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1A994" w14:textId="496F6F2F" w:rsidR="008B0347" w:rsidRDefault="008B0347" w:rsidP="008B0347">
      <w:pPr>
        <w:pStyle w:val="TDtitredocument"/>
        <w:spacing w:before="1200" w:after="1200" w:line="480" w:lineRule="exact"/>
        <w:rPr>
          <w:ins w:id="0" w:author="Arnaud De La Rochette De Rochegonde" w:date="2022-09-07T09:34:00Z"/>
          <w:sz w:val="32"/>
        </w:rPr>
      </w:pPr>
      <w:r w:rsidRPr="008D6418">
        <w:rPr>
          <w:sz w:val="32"/>
        </w:rPr>
        <w:fldChar w:fldCharType="begin"/>
      </w:r>
      <w:r w:rsidRPr="008D6418">
        <w:rPr>
          <w:sz w:val="32"/>
        </w:rPr>
        <w:instrText xml:space="preserve"> SET TYPEDOC "VA" </w:instrText>
      </w:r>
      <w:r w:rsidRPr="008D6418">
        <w:rPr>
          <w:sz w:val="32"/>
        </w:rPr>
        <w:fldChar w:fldCharType="separate"/>
      </w:r>
      <w:r w:rsidR="00BC415D" w:rsidRPr="008D6418">
        <w:rPr>
          <w:noProof/>
          <w:sz w:val="32"/>
        </w:rPr>
        <w:t>VA</w:t>
      </w:r>
      <w:r w:rsidRPr="008D6418">
        <w:rPr>
          <w:sz w:val="32"/>
        </w:rPr>
        <w:fldChar w:fldCharType="end"/>
      </w:r>
      <w:r w:rsidRPr="008D6418">
        <w:rPr>
          <w:sz w:val="32"/>
        </w:rPr>
        <w:t>CONVENTION DE PARTENARIAT PEDAGOGIQUE</w:t>
      </w:r>
    </w:p>
    <w:p w14:paraId="530946AC" w14:textId="5EA95AB5" w:rsidR="004450A5" w:rsidRPr="008D6418" w:rsidRDefault="004450A5" w:rsidP="008B0347">
      <w:pPr>
        <w:pStyle w:val="TDtitredocument"/>
        <w:spacing w:before="1200" w:after="1200" w:line="480" w:lineRule="exact"/>
        <w:rPr>
          <w:sz w:val="32"/>
        </w:rPr>
      </w:pPr>
      <w:ins w:id="1" w:author="Arnaud De La Rochette De Rochegonde" w:date="2022-09-07T09:34:00Z">
        <w:r>
          <w:rPr>
            <w:sz w:val="32"/>
          </w:rPr>
          <w:t>Promotion 2022 / 2024</w:t>
        </w:r>
      </w:ins>
    </w:p>
    <w:p w14:paraId="4773578D" w14:textId="77777777" w:rsidR="008B0347" w:rsidRPr="008D6418" w:rsidRDefault="008B0347" w:rsidP="008B0347">
      <w:pPr>
        <w:pStyle w:val="li"/>
      </w:pPr>
      <w:r w:rsidRPr="008D6418">
        <w:t>ENTRE LES SOUSSIGNES :</w:t>
      </w:r>
    </w:p>
    <w:p w14:paraId="2EF28C53" w14:textId="51337E28" w:rsidR="008B0347" w:rsidRPr="008D6418" w:rsidRDefault="008B0347" w:rsidP="0061210F">
      <w:pPr>
        <w:spacing w:before="0"/>
        <w:ind w:left="709"/>
        <w:rPr>
          <w:rFonts w:cs="Arial"/>
          <w:color w:val="000000" w:themeColor="text1"/>
        </w:rPr>
      </w:pPr>
      <w:r w:rsidRPr="008D6418">
        <w:rPr>
          <w:rFonts w:cs="Arial"/>
          <w:b/>
        </w:rPr>
        <w:t>CAP COMPETENCES – Activateur de Talents,</w:t>
      </w:r>
      <w:r w:rsidR="00520F30">
        <w:rPr>
          <w:rFonts w:cs="Arial"/>
          <w:bCs/>
        </w:rPr>
        <w:t xml:space="preserve"> 4 rue Frédéric-Guillaume Raiffeisen – 67913 STRASBOURG Cedex 9</w:t>
      </w:r>
      <w:r w:rsidR="00520F30" w:rsidRPr="00520F30">
        <w:rPr>
          <w:rFonts w:cs="Arial"/>
          <w:bCs/>
        </w:rPr>
        <w:t>,</w:t>
      </w:r>
      <w:r w:rsidRPr="00520F30">
        <w:rPr>
          <w:rFonts w:cs="Arial"/>
          <w:b/>
        </w:rPr>
        <w:t xml:space="preserve"> </w:t>
      </w:r>
      <w:r w:rsidRPr="00520F30">
        <w:rPr>
          <w:rFonts w:cs="Arial"/>
        </w:rPr>
        <w:t xml:space="preserve">identifié sous le n° SIRET 41988381400024, APE 8559 A, enregistré comme organisme de formation auprès de la Préfecture du Bas Rhin à Strasbourg, sous le numéro 42 67 025 12 67, Code UAI 0673141A, Association </w:t>
      </w:r>
      <w:r w:rsidR="00520F30">
        <w:rPr>
          <w:rFonts w:cs="Arial"/>
        </w:rPr>
        <w:t xml:space="preserve">de droit </w:t>
      </w:r>
      <w:r w:rsidR="002A738A">
        <w:rPr>
          <w:rFonts w:cs="Arial"/>
        </w:rPr>
        <w:t>local représentée</w:t>
      </w:r>
      <w:r w:rsidRPr="008D6418">
        <w:rPr>
          <w:rFonts w:cs="Arial"/>
          <w:color w:val="000000" w:themeColor="text1"/>
        </w:rPr>
        <w:t xml:space="preserve"> par Antoine VALVERDE, dûment habilité aux fins des présentes,</w:t>
      </w:r>
    </w:p>
    <w:p w14:paraId="29FE064C" w14:textId="77777777" w:rsidR="008B0347" w:rsidRPr="008D6418" w:rsidRDefault="008B0347" w:rsidP="008B0347">
      <w:pPr>
        <w:pStyle w:val="pa"/>
        <w:ind w:left="709"/>
      </w:pPr>
      <w:r w:rsidRPr="008D6418">
        <w:t>D’une part,</w:t>
      </w:r>
      <w:r w:rsidRPr="008D6418">
        <w:br/>
        <w:t>Ci-après dénommée « </w:t>
      </w:r>
      <w:r w:rsidRPr="008D6418">
        <w:rPr>
          <w:b/>
        </w:rPr>
        <w:t>CAP COMPETENCES </w:t>
      </w:r>
      <w:r w:rsidRPr="008D6418">
        <w:t>»</w:t>
      </w:r>
    </w:p>
    <w:p w14:paraId="114469A7" w14:textId="77777777" w:rsidR="008B0347" w:rsidRPr="008D6418" w:rsidRDefault="008B0347" w:rsidP="008B0347">
      <w:pPr>
        <w:pStyle w:val="li"/>
        <w:spacing w:before="480"/>
      </w:pPr>
      <w:r w:rsidRPr="008D6418">
        <w:t>ET :</w:t>
      </w:r>
    </w:p>
    <w:p w14:paraId="4516A7FB" w14:textId="6148346D" w:rsidR="008B0347" w:rsidRPr="00B24B95" w:rsidRDefault="008B0347" w:rsidP="001D6382">
      <w:pPr>
        <w:autoSpaceDE w:val="0"/>
        <w:autoSpaceDN w:val="0"/>
        <w:adjustRightInd w:val="0"/>
        <w:spacing w:line="240" w:lineRule="auto"/>
        <w:ind w:left="709"/>
        <w:rPr>
          <w:rFonts w:cs="Arial"/>
          <w:color w:val="000000" w:themeColor="text1"/>
        </w:rPr>
      </w:pPr>
      <w:r w:rsidRPr="008D6418">
        <w:rPr>
          <w:rFonts w:cs="Arial"/>
          <w:b/>
          <w:bCs/>
        </w:rPr>
        <w:t>L’Université Lumière Lyon II</w:t>
      </w:r>
      <w:r w:rsidRPr="008D6418">
        <w:rPr>
          <w:rFonts w:cs="Arial"/>
          <w:bCs/>
        </w:rPr>
        <w:t xml:space="preserve">, </w:t>
      </w:r>
      <w:r w:rsidRPr="008D6418">
        <w:rPr>
          <w:rFonts w:cs="Arial"/>
          <w:bCs/>
          <w:i/>
        </w:rPr>
        <w:t>Etablissement public à caractère scientifique, culturel et professionnel</w:t>
      </w:r>
      <w:r w:rsidR="001D6382">
        <w:rPr>
          <w:rFonts w:cs="Arial"/>
          <w:bCs/>
          <w:i/>
        </w:rPr>
        <w:t xml:space="preserve"> et plus particulièrement sa composante</w:t>
      </w:r>
      <w:r w:rsidR="00AA76D3">
        <w:rPr>
          <w:rFonts w:cs="Arial"/>
        </w:rPr>
        <w:t xml:space="preserve"> </w:t>
      </w:r>
      <w:r w:rsidR="001D6382" w:rsidRPr="00B24B95">
        <w:rPr>
          <w:rFonts w:cs="Arial"/>
          <w:color w:val="000000" w:themeColor="text1"/>
        </w:rPr>
        <w:t>l’</w:t>
      </w:r>
      <w:r w:rsidR="00AA76D3" w:rsidRPr="00B24B95">
        <w:rPr>
          <w:rFonts w:cs="Arial"/>
          <w:color w:val="000000" w:themeColor="text1"/>
        </w:rPr>
        <w:t>UFR de sciences économiques et de gestion</w:t>
      </w:r>
    </w:p>
    <w:p w14:paraId="11371BBB" w14:textId="682A87F8" w:rsidR="008B0347" w:rsidRPr="008D6418" w:rsidRDefault="008B0347" w:rsidP="008B0347">
      <w:pPr>
        <w:tabs>
          <w:tab w:val="left" w:pos="576"/>
          <w:tab w:val="left" w:pos="1872"/>
          <w:tab w:val="right" w:leader="dot" w:pos="9936"/>
        </w:tabs>
        <w:spacing w:before="0" w:line="240" w:lineRule="auto"/>
        <w:ind w:left="709"/>
        <w:rPr>
          <w:rFonts w:cs="Arial"/>
        </w:rPr>
      </w:pPr>
      <w:r w:rsidRPr="008D6418">
        <w:rPr>
          <w:rFonts w:cs="Arial"/>
        </w:rPr>
        <w:t xml:space="preserve">N° SIRET : </w:t>
      </w:r>
      <w:r w:rsidR="008E7207">
        <w:rPr>
          <w:rFonts w:cs="Arial"/>
        </w:rPr>
        <w:t>196917</w:t>
      </w:r>
      <w:r w:rsidR="00D153EC">
        <w:rPr>
          <w:rFonts w:cs="Arial"/>
        </w:rPr>
        <w:t>7</w:t>
      </w:r>
      <w:r w:rsidR="008E7207">
        <w:rPr>
          <w:rFonts w:cs="Arial"/>
        </w:rPr>
        <w:t xml:space="preserve">5100014 </w:t>
      </w:r>
      <w:r w:rsidRPr="008D6418">
        <w:rPr>
          <w:rFonts w:cs="Arial"/>
        </w:rPr>
        <w:t xml:space="preserve">code APE : </w:t>
      </w:r>
      <w:r w:rsidR="008E7207" w:rsidRPr="008A756E">
        <w:rPr>
          <w:rFonts w:cs="Arial"/>
        </w:rPr>
        <w:t>8542Z</w:t>
      </w:r>
    </w:p>
    <w:p w14:paraId="0A2F9CB8" w14:textId="77777777" w:rsidR="008B0347" w:rsidRPr="008D6418" w:rsidRDefault="008B0347" w:rsidP="008B0347">
      <w:pPr>
        <w:autoSpaceDE w:val="0"/>
        <w:autoSpaceDN w:val="0"/>
        <w:adjustRightInd w:val="0"/>
        <w:spacing w:before="0" w:line="240" w:lineRule="auto"/>
        <w:ind w:left="709"/>
        <w:rPr>
          <w:rFonts w:cs="Arial"/>
          <w:bCs/>
        </w:rPr>
      </w:pPr>
      <w:r w:rsidRPr="008D6418">
        <w:rPr>
          <w:rFonts w:cs="Arial"/>
          <w:bCs/>
        </w:rPr>
        <w:t>Sise 200, 16 quai Claude Bernard 69007 LYON,</w:t>
      </w:r>
    </w:p>
    <w:p w14:paraId="5F9BF2C4" w14:textId="77777777" w:rsidR="008B0347" w:rsidRPr="008D6418" w:rsidRDefault="008B0347" w:rsidP="008B0347">
      <w:pPr>
        <w:tabs>
          <w:tab w:val="left" w:pos="576"/>
          <w:tab w:val="left" w:pos="1872"/>
          <w:tab w:val="right" w:leader="dot" w:pos="9936"/>
        </w:tabs>
        <w:spacing w:before="0" w:line="240" w:lineRule="auto"/>
        <w:ind w:left="709"/>
        <w:rPr>
          <w:rFonts w:cs="Arial"/>
        </w:rPr>
      </w:pPr>
      <w:r w:rsidRPr="008D6418">
        <w:rPr>
          <w:rFonts w:cs="Arial"/>
          <w:bCs/>
        </w:rPr>
        <w:t xml:space="preserve">Représentée par Madame Nathalie DOMPNIER, en sa qualité de Présidente, </w:t>
      </w:r>
      <w:r w:rsidRPr="008D6418">
        <w:rPr>
          <w:rFonts w:cs="Arial"/>
        </w:rPr>
        <w:t>dûment habilitée aux fins des présentes.</w:t>
      </w:r>
    </w:p>
    <w:p w14:paraId="7CBD44AE" w14:textId="77777777" w:rsidR="008B0347" w:rsidRPr="008D6418" w:rsidRDefault="008B0347" w:rsidP="008B0347">
      <w:pPr>
        <w:tabs>
          <w:tab w:val="right" w:pos="8976"/>
        </w:tabs>
        <w:ind w:left="0" w:firstLine="709"/>
        <w:jc w:val="left"/>
        <w:rPr>
          <w:rFonts w:cs="Arial"/>
        </w:rPr>
      </w:pPr>
      <w:r w:rsidRPr="008D6418">
        <w:rPr>
          <w:rFonts w:cs="Arial"/>
        </w:rPr>
        <w:t>D’autre part,</w:t>
      </w:r>
    </w:p>
    <w:p w14:paraId="0400D49B" w14:textId="10CDF5CA" w:rsidR="008B0347" w:rsidRDefault="008B0347" w:rsidP="008B0347">
      <w:pPr>
        <w:keepLines w:val="0"/>
        <w:spacing w:before="0" w:line="240" w:lineRule="auto"/>
        <w:ind w:left="708"/>
        <w:rPr>
          <w:rFonts w:cs="Arial"/>
        </w:rPr>
      </w:pPr>
      <w:r w:rsidRPr="008D6418">
        <w:rPr>
          <w:rFonts w:cs="Arial"/>
        </w:rPr>
        <w:t xml:space="preserve">Ci-après dénommée </w:t>
      </w:r>
      <w:r w:rsidR="002A738A" w:rsidRPr="008D6418">
        <w:rPr>
          <w:rFonts w:cs="Arial"/>
        </w:rPr>
        <w:t>l</w:t>
      </w:r>
      <w:proofErr w:type="gramStart"/>
      <w:r w:rsidR="002A738A" w:rsidRPr="008D6418">
        <w:rPr>
          <w:rFonts w:cs="Arial"/>
        </w:rPr>
        <w:t>’«</w:t>
      </w:r>
      <w:proofErr w:type="gramEnd"/>
      <w:r w:rsidR="002239C2" w:rsidRPr="008D6418">
        <w:rPr>
          <w:rFonts w:cs="Arial"/>
          <w:b/>
        </w:rPr>
        <w:t xml:space="preserve"> UNIVERSITE</w:t>
      </w:r>
      <w:r w:rsidRPr="008D6418">
        <w:rPr>
          <w:rFonts w:cs="Arial"/>
        </w:rPr>
        <w:t>»,</w:t>
      </w:r>
    </w:p>
    <w:p w14:paraId="45AF8265" w14:textId="792A30AF" w:rsidR="001D6382" w:rsidRDefault="001D6382" w:rsidP="008B0347">
      <w:pPr>
        <w:keepLines w:val="0"/>
        <w:spacing w:before="0" w:line="240" w:lineRule="auto"/>
        <w:ind w:left="708"/>
        <w:rPr>
          <w:rFonts w:cs="Arial"/>
        </w:rPr>
      </w:pPr>
    </w:p>
    <w:p w14:paraId="629A9B2A" w14:textId="77777777" w:rsidR="001D6382" w:rsidRPr="008D6418" w:rsidRDefault="001D6382" w:rsidP="008B0347">
      <w:pPr>
        <w:keepLines w:val="0"/>
        <w:spacing w:before="0" w:line="240" w:lineRule="auto"/>
        <w:ind w:left="708"/>
        <w:rPr>
          <w:rFonts w:cs="Arial"/>
        </w:rPr>
      </w:pPr>
    </w:p>
    <w:p w14:paraId="11F942DF" w14:textId="77777777" w:rsidR="00520F30" w:rsidRPr="008D6418" w:rsidRDefault="00520F30" w:rsidP="00520F30">
      <w:pPr>
        <w:ind w:left="709"/>
        <w:rPr>
          <w:rFonts w:cs="Arial"/>
        </w:rPr>
      </w:pPr>
      <w:r w:rsidRPr="008D6418">
        <w:rPr>
          <w:rFonts w:cs="Arial"/>
        </w:rPr>
        <w:lastRenderedPageBreak/>
        <w:t>Ensemble ci-après dénommés individuellement la « </w:t>
      </w:r>
      <w:r w:rsidRPr="008D6418">
        <w:rPr>
          <w:rFonts w:cs="Arial"/>
          <w:b/>
        </w:rPr>
        <w:t>Partie</w:t>
      </w:r>
      <w:r w:rsidRPr="008D6418">
        <w:rPr>
          <w:rFonts w:cs="Arial"/>
        </w:rPr>
        <w:t> » et collectivement les « </w:t>
      </w:r>
      <w:r w:rsidRPr="008D6418">
        <w:rPr>
          <w:rFonts w:cs="Arial"/>
          <w:b/>
        </w:rPr>
        <w:t>Parties ».</w:t>
      </w:r>
    </w:p>
    <w:p w14:paraId="2EE8E87F" w14:textId="77777777" w:rsidR="008B0347" w:rsidRPr="008D6418" w:rsidRDefault="008B0347" w:rsidP="008B0347">
      <w:pPr>
        <w:ind w:left="709"/>
        <w:rPr>
          <w:rFonts w:cs="Arial"/>
        </w:rPr>
      </w:pPr>
      <w:r w:rsidRPr="008D6418">
        <w:rPr>
          <w:rFonts w:cs="Arial"/>
          <w:b/>
        </w:rPr>
        <w:t xml:space="preserve">IL A ETE CONVENU ET ARRETE CE QUI SUIT, </w:t>
      </w:r>
    </w:p>
    <w:p w14:paraId="0D177E40" w14:textId="77777777" w:rsidR="008B0347" w:rsidRPr="008D6418" w:rsidRDefault="008B0347" w:rsidP="008B0347">
      <w:pPr>
        <w:keepLines w:val="0"/>
        <w:spacing w:before="0" w:after="200" w:line="276" w:lineRule="auto"/>
        <w:ind w:left="0"/>
        <w:jc w:val="left"/>
        <w:rPr>
          <w:rFonts w:cs="Arial"/>
        </w:rPr>
      </w:pPr>
      <w:r w:rsidRPr="008D6418">
        <w:rPr>
          <w:rFonts w:cs="Arial"/>
        </w:rPr>
        <w:br w:type="page"/>
      </w:r>
    </w:p>
    <w:p w14:paraId="59532362" w14:textId="77777777" w:rsidR="008B0347" w:rsidRPr="008D6418" w:rsidRDefault="008B0347" w:rsidP="008B0347">
      <w:pPr>
        <w:ind w:left="709"/>
        <w:rPr>
          <w:rFonts w:cs="Arial"/>
        </w:rPr>
      </w:pPr>
    </w:p>
    <w:p w14:paraId="6581410A" w14:textId="77777777" w:rsidR="00CC30AD" w:rsidRDefault="008B0347" w:rsidP="00CC30AD">
      <w:pPr>
        <w:keepLines w:val="0"/>
        <w:numPr>
          <w:ilvl w:val="0"/>
          <w:numId w:val="12"/>
        </w:numPr>
        <w:spacing w:before="0" w:line="276" w:lineRule="auto"/>
        <w:rPr>
          <w:rFonts w:cs="Arial"/>
          <w:bCs/>
        </w:rPr>
      </w:pPr>
      <w:r w:rsidRPr="00CC30AD">
        <w:rPr>
          <w:rFonts w:cs="Arial"/>
          <w:bCs/>
        </w:rPr>
        <w:t>Vu le code de l’éducation, notamment ses articles L 123-7, L 613-1,</w:t>
      </w:r>
    </w:p>
    <w:p w14:paraId="2AA8FFB1" w14:textId="51BFE2DF" w:rsidR="00CC30AD" w:rsidRPr="00CC30AD" w:rsidRDefault="00CC30AD" w:rsidP="00CC30AD">
      <w:pPr>
        <w:keepLines w:val="0"/>
        <w:numPr>
          <w:ilvl w:val="0"/>
          <w:numId w:val="12"/>
        </w:numPr>
        <w:spacing w:before="0" w:line="276" w:lineRule="auto"/>
        <w:rPr>
          <w:rFonts w:cs="Arial"/>
          <w:bCs/>
          <w:color w:val="FF0000"/>
        </w:rPr>
      </w:pPr>
      <w:r w:rsidRPr="002F526C">
        <w:rPr>
          <w:rFonts w:cs="Arial"/>
          <w:bCs/>
        </w:rPr>
        <w:t xml:space="preserve">Vu </w:t>
      </w:r>
      <w:r w:rsidRPr="004A521B">
        <w:rPr>
          <w:rFonts w:cs="Arial"/>
          <w:bCs/>
        </w:rPr>
        <w:t xml:space="preserve">l’arrêté d’accréditation du Ministère de l’Enseignement </w:t>
      </w:r>
      <w:r w:rsidR="002A738A" w:rsidRPr="004A521B">
        <w:rPr>
          <w:rFonts w:cs="Arial"/>
          <w:bCs/>
        </w:rPr>
        <w:t>Supérieur</w:t>
      </w:r>
      <w:r w:rsidR="002A738A">
        <w:rPr>
          <w:rFonts w:cs="Arial"/>
          <w:bCs/>
        </w:rPr>
        <w:t xml:space="preserve">, </w:t>
      </w:r>
      <w:r w:rsidR="002A738A" w:rsidRPr="004A521B">
        <w:rPr>
          <w:rFonts w:cs="Arial"/>
          <w:bCs/>
        </w:rPr>
        <w:t>de</w:t>
      </w:r>
      <w:r w:rsidRPr="004A521B">
        <w:rPr>
          <w:rFonts w:cs="Arial"/>
          <w:bCs/>
        </w:rPr>
        <w:t xml:space="preserve"> la Recherche </w:t>
      </w:r>
      <w:r w:rsidR="00B252E4">
        <w:rPr>
          <w:rFonts w:cs="Arial"/>
          <w:bCs/>
        </w:rPr>
        <w:t xml:space="preserve">et de l’Innovation </w:t>
      </w:r>
      <w:r w:rsidRPr="004A521B">
        <w:rPr>
          <w:rFonts w:cs="Arial"/>
          <w:bCs/>
        </w:rPr>
        <w:t xml:space="preserve">en date du </w:t>
      </w:r>
      <w:del w:id="2" w:author="Arnaud De La Rochette De Rochegonde" w:date="2022-09-07T09:32:00Z">
        <w:r w:rsidR="000D6068" w:rsidRPr="00EA5865" w:rsidDel="004450A5">
          <w:rPr>
            <w:rFonts w:cs="Arial"/>
            <w:bCs/>
            <w:color w:val="000000" w:themeColor="text1"/>
          </w:rPr>
          <w:delText>5 novembre 2019</w:delText>
        </w:r>
      </w:del>
      <w:ins w:id="3" w:author="Arnaud De La Rochette De Rochegonde" w:date="2022-09-07T09:32:00Z">
        <w:r w:rsidR="004450A5">
          <w:rPr>
            <w:rFonts w:cs="Arial"/>
            <w:bCs/>
            <w:color w:val="000000" w:themeColor="text1"/>
          </w:rPr>
          <w:t>21 juillet 2022</w:t>
        </w:r>
      </w:ins>
      <w:r w:rsidRPr="00EA5865">
        <w:rPr>
          <w:rFonts w:cs="Arial"/>
          <w:bCs/>
          <w:color w:val="000000" w:themeColor="text1"/>
        </w:rPr>
        <w:t xml:space="preserve"> </w:t>
      </w:r>
      <w:r w:rsidR="00B252E4">
        <w:rPr>
          <w:rFonts w:cs="Arial"/>
          <w:bCs/>
          <w:color w:val="000000" w:themeColor="text1"/>
        </w:rPr>
        <w:t>accréditant</w:t>
      </w:r>
      <w:r w:rsidR="00B252E4" w:rsidRPr="00EA5865">
        <w:rPr>
          <w:rFonts w:cs="Arial"/>
          <w:bCs/>
          <w:color w:val="000000" w:themeColor="text1"/>
        </w:rPr>
        <w:t xml:space="preserve"> </w:t>
      </w:r>
      <w:r w:rsidRPr="00EA5865">
        <w:rPr>
          <w:rFonts w:cs="Arial"/>
          <w:bCs/>
          <w:color w:val="000000" w:themeColor="text1"/>
        </w:rPr>
        <w:t xml:space="preserve">l’Université à délivrer le « Master professionnelle </w:t>
      </w:r>
      <w:r w:rsidR="002239C2" w:rsidRPr="00EA5865">
        <w:rPr>
          <w:rFonts w:cs="Arial"/>
          <w:bCs/>
          <w:color w:val="000000" w:themeColor="text1"/>
        </w:rPr>
        <w:t>MASTER DROIT</w:t>
      </w:r>
      <w:r w:rsidRPr="00EA5865">
        <w:rPr>
          <w:rFonts w:cs="Arial"/>
          <w:bCs/>
          <w:color w:val="000000" w:themeColor="text1"/>
        </w:rPr>
        <w:t xml:space="preserve">, ECONOMIE </w:t>
      </w:r>
      <w:r w:rsidR="002F526C" w:rsidRPr="00EA5865">
        <w:rPr>
          <w:rFonts w:cs="Arial"/>
          <w:bCs/>
          <w:color w:val="000000" w:themeColor="text1"/>
        </w:rPr>
        <w:t>GESTION Mention</w:t>
      </w:r>
      <w:r w:rsidRPr="00EA5865">
        <w:rPr>
          <w:rFonts w:cs="Arial"/>
          <w:bCs/>
          <w:color w:val="000000" w:themeColor="text1"/>
        </w:rPr>
        <w:t xml:space="preserve"> Monnaie Banque Finance </w:t>
      </w:r>
      <w:r w:rsidR="002F526C" w:rsidRPr="00EA5865">
        <w:rPr>
          <w:rFonts w:cs="Arial"/>
          <w:bCs/>
          <w:color w:val="000000" w:themeColor="text1"/>
        </w:rPr>
        <w:t>Assurance (</w:t>
      </w:r>
      <w:r w:rsidR="00B252E4">
        <w:rPr>
          <w:rFonts w:cs="Arial"/>
          <w:bCs/>
          <w:color w:val="000000" w:themeColor="text1"/>
        </w:rPr>
        <w:t>20160417</w:t>
      </w:r>
      <w:r w:rsidRPr="00EA5865">
        <w:rPr>
          <w:rFonts w:cs="Arial"/>
          <w:bCs/>
          <w:color w:val="000000" w:themeColor="text1"/>
        </w:rPr>
        <w:t>)</w:t>
      </w:r>
      <w:r w:rsidR="009C5510" w:rsidRPr="00EA5865">
        <w:rPr>
          <w:rFonts w:cs="Arial"/>
          <w:bCs/>
          <w:color w:val="000000" w:themeColor="text1"/>
        </w:rPr>
        <w:t xml:space="preserve"> </w:t>
      </w:r>
      <w:r w:rsidR="00B252E4">
        <w:rPr>
          <w:rFonts w:cs="Arial"/>
          <w:bCs/>
          <w:color w:val="000000" w:themeColor="text1"/>
        </w:rPr>
        <w:t xml:space="preserve">à compter de l’année </w:t>
      </w:r>
      <w:del w:id="4" w:author="Arnaud De La Rochette De Rochegonde" w:date="2022-09-07T09:32:00Z">
        <w:r w:rsidR="00B252E4" w:rsidDel="004450A5">
          <w:rPr>
            <w:rFonts w:cs="Arial"/>
            <w:bCs/>
            <w:color w:val="000000" w:themeColor="text1"/>
          </w:rPr>
          <w:delText>2016</w:delText>
        </w:r>
        <w:r w:rsidR="00DE0A61" w:rsidDel="004450A5">
          <w:rPr>
            <w:rFonts w:cs="Arial"/>
            <w:bCs/>
            <w:color w:val="000000" w:themeColor="text1"/>
          </w:rPr>
          <w:delText>-</w:delText>
        </w:r>
        <w:r w:rsidR="00B252E4" w:rsidDel="004450A5">
          <w:rPr>
            <w:rFonts w:cs="Arial"/>
            <w:bCs/>
            <w:color w:val="000000" w:themeColor="text1"/>
          </w:rPr>
          <w:delText>2017</w:delText>
        </w:r>
      </w:del>
      <w:ins w:id="5" w:author="Arnaud De La Rochette De Rochegonde" w:date="2022-09-07T09:32:00Z">
        <w:r w:rsidR="004450A5">
          <w:rPr>
            <w:rFonts w:cs="Arial"/>
            <w:bCs/>
            <w:color w:val="000000" w:themeColor="text1"/>
          </w:rPr>
          <w:t>2022 - 2023</w:t>
        </w:r>
      </w:ins>
      <w:r w:rsidR="00B252E4">
        <w:rPr>
          <w:rFonts w:cs="Arial"/>
          <w:bCs/>
          <w:color w:val="000000" w:themeColor="text1"/>
        </w:rPr>
        <w:t xml:space="preserve"> pour </w:t>
      </w:r>
      <w:del w:id="6" w:author="Arnaud De La Rochette De Rochegonde" w:date="2022-09-07T09:32:00Z">
        <w:r w:rsidR="00B252E4" w:rsidDel="004450A5">
          <w:rPr>
            <w:rFonts w:cs="Arial"/>
            <w:bCs/>
            <w:color w:val="000000" w:themeColor="text1"/>
          </w:rPr>
          <w:delText xml:space="preserve">6 </w:delText>
        </w:r>
      </w:del>
      <w:ins w:id="7" w:author="Arnaud De La Rochette De Rochegonde" w:date="2022-09-07T09:32:00Z">
        <w:r w:rsidR="004450A5">
          <w:rPr>
            <w:rFonts w:cs="Arial"/>
            <w:bCs/>
            <w:color w:val="000000" w:themeColor="text1"/>
          </w:rPr>
          <w:t xml:space="preserve">5 </w:t>
        </w:r>
      </w:ins>
      <w:r w:rsidR="00B252E4">
        <w:rPr>
          <w:rFonts w:cs="Arial"/>
          <w:bCs/>
          <w:color w:val="000000" w:themeColor="text1"/>
        </w:rPr>
        <w:t>ans.</w:t>
      </w:r>
      <w:r w:rsidRPr="00EA5865">
        <w:rPr>
          <w:rFonts w:cs="Arial"/>
          <w:bCs/>
          <w:color w:val="000000" w:themeColor="text1"/>
        </w:rPr>
        <w:t xml:space="preserve"> </w:t>
      </w:r>
    </w:p>
    <w:p w14:paraId="3065E1B9" w14:textId="0E3C63F3" w:rsidR="008B0347" w:rsidRPr="008D6418" w:rsidRDefault="008B0347" w:rsidP="008B0347">
      <w:pPr>
        <w:keepLines w:val="0"/>
        <w:numPr>
          <w:ilvl w:val="0"/>
          <w:numId w:val="12"/>
        </w:numPr>
        <w:spacing w:before="0" w:line="276" w:lineRule="auto"/>
        <w:rPr>
          <w:rFonts w:cs="Arial"/>
          <w:bCs/>
        </w:rPr>
      </w:pPr>
      <w:r w:rsidRPr="008D6418">
        <w:rPr>
          <w:rFonts w:cs="Arial"/>
          <w:bCs/>
        </w:rPr>
        <w:t xml:space="preserve">Vu les dispositions des </w:t>
      </w:r>
      <w:r w:rsidR="002239C2" w:rsidRPr="008D6418">
        <w:rPr>
          <w:rFonts w:cs="Arial"/>
          <w:bCs/>
        </w:rPr>
        <w:t>articles L.</w:t>
      </w:r>
      <w:r w:rsidRPr="008D6418">
        <w:rPr>
          <w:rFonts w:cs="Arial"/>
          <w:bCs/>
        </w:rPr>
        <w:t xml:space="preserve"> 6232-1 et </w:t>
      </w:r>
      <w:r w:rsidR="00DE0A61">
        <w:rPr>
          <w:rFonts w:cs="Arial"/>
          <w:bCs/>
        </w:rPr>
        <w:t>R. 6232-2 du Code du travail</w:t>
      </w:r>
      <w:r w:rsidRPr="008D6418">
        <w:rPr>
          <w:rFonts w:cs="Arial"/>
          <w:bCs/>
        </w:rPr>
        <w:t xml:space="preserve"> aux termes desquelles un CFA peut conclure avec un établissement d’enseignement public une convention aux termes de laquelle celui-ci assure tout ou partie des enseignements normalement dispensés par le Centre de Formation d’Apprentis et met à disposition des équipements pédagogiques, le dit CFA conservant la responsabilité administrative et pédagogique des enseignements ainsi dispensés.  </w:t>
      </w:r>
    </w:p>
    <w:p w14:paraId="0257B0E0" w14:textId="77777777" w:rsidR="008B0347" w:rsidRPr="008D6418" w:rsidRDefault="008B0347" w:rsidP="008B0347">
      <w:pPr>
        <w:keepLines w:val="0"/>
        <w:spacing w:before="0" w:line="240" w:lineRule="auto"/>
        <w:ind w:left="284"/>
        <w:rPr>
          <w:rFonts w:cs="Arial"/>
        </w:rPr>
      </w:pPr>
    </w:p>
    <w:p w14:paraId="79292483" w14:textId="77777777" w:rsidR="008B0347" w:rsidRPr="008D6418" w:rsidRDefault="008B0347" w:rsidP="008B0347">
      <w:pPr>
        <w:keepLines w:val="0"/>
        <w:spacing w:before="0" w:line="240" w:lineRule="auto"/>
        <w:ind w:left="284"/>
        <w:rPr>
          <w:rFonts w:cs="Arial"/>
        </w:rPr>
      </w:pPr>
    </w:p>
    <w:p w14:paraId="3A6ABD10" w14:textId="77777777" w:rsidR="008B0347" w:rsidRPr="008D6418" w:rsidRDefault="008B0347" w:rsidP="008B0347">
      <w:pPr>
        <w:keepLines w:val="0"/>
        <w:spacing w:before="0" w:line="240" w:lineRule="auto"/>
        <w:ind w:left="284"/>
        <w:rPr>
          <w:rFonts w:cs="Arial"/>
          <w:b/>
          <w:sz w:val="28"/>
        </w:rPr>
      </w:pPr>
      <w:r w:rsidRPr="008D6418">
        <w:rPr>
          <w:rFonts w:cs="Arial"/>
          <w:b/>
          <w:sz w:val="28"/>
        </w:rPr>
        <w:t>PREAMBULE</w:t>
      </w:r>
    </w:p>
    <w:p w14:paraId="2BE3E8F4" w14:textId="77777777" w:rsidR="008B0347" w:rsidRPr="008D6418" w:rsidRDefault="008B0347" w:rsidP="008B0347">
      <w:pPr>
        <w:keepLines w:val="0"/>
        <w:spacing w:before="0" w:line="240" w:lineRule="auto"/>
        <w:ind w:left="284"/>
        <w:rPr>
          <w:rFonts w:cs="Arial"/>
        </w:rPr>
      </w:pPr>
    </w:p>
    <w:p w14:paraId="616C9FD2" w14:textId="77777777" w:rsidR="008B0347" w:rsidRPr="008D6418" w:rsidRDefault="008B0347" w:rsidP="008B0347">
      <w:pPr>
        <w:keepLines w:val="0"/>
        <w:spacing w:before="0" w:line="240" w:lineRule="auto"/>
        <w:ind w:left="284"/>
        <w:rPr>
          <w:rFonts w:cs="Arial"/>
          <w:color w:val="000000"/>
        </w:rPr>
      </w:pPr>
      <w:r w:rsidRPr="008D6418">
        <w:rPr>
          <w:rFonts w:cs="Arial"/>
          <w:color w:val="000000"/>
        </w:rPr>
        <w:t>Le recrutement, via les contrats de formation en alternance, est une voie qui satisfait depuis plusieurs années les établissements de crédit et les jeunes, il permet d'intégrer le plus efficacement possible ces jeunes (de niveau Bac à Bac +5) dans le secteur bancaire.</w:t>
      </w:r>
    </w:p>
    <w:p w14:paraId="1F3C2A8F" w14:textId="77777777" w:rsidR="008B0347" w:rsidRPr="008D6418" w:rsidRDefault="008B0347" w:rsidP="008B0347">
      <w:pPr>
        <w:keepLines w:val="0"/>
        <w:spacing w:before="0" w:line="240" w:lineRule="auto"/>
        <w:ind w:left="284"/>
        <w:rPr>
          <w:rFonts w:cs="Arial"/>
          <w:color w:val="000000"/>
        </w:rPr>
      </w:pPr>
    </w:p>
    <w:p w14:paraId="62397FAC" w14:textId="70FB8CD7" w:rsidR="008B0347" w:rsidRPr="008D6418" w:rsidRDefault="008B0347" w:rsidP="008B0347">
      <w:pPr>
        <w:keepLines w:val="0"/>
        <w:spacing w:before="0" w:line="240" w:lineRule="auto"/>
        <w:ind w:left="284"/>
        <w:rPr>
          <w:rFonts w:cs="Arial"/>
          <w:color w:val="000000"/>
        </w:rPr>
      </w:pPr>
      <w:r w:rsidRPr="008D6418">
        <w:rPr>
          <w:rFonts w:cs="Arial"/>
          <w:color w:val="000000"/>
        </w:rPr>
        <w:t xml:space="preserve">CAP COMPETENCES </w:t>
      </w:r>
      <w:r w:rsidR="008D6418" w:rsidRPr="008D6418">
        <w:rPr>
          <w:rFonts w:cs="Arial"/>
          <w:color w:val="000000"/>
        </w:rPr>
        <w:t xml:space="preserve">est l’organisme de formation de </w:t>
      </w:r>
      <w:r w:rsidRPr="008D6418">
        <w:rPr>
          <w:rFonts w:cs="Arial"/>
          <w:color w:val="000000"/>
        </w:rPr>
        <w:t xml:space="preserve">Crédit Mutuel Alliance Fédérale qui dispense notamment une activité de formation par apprentissage (ci-après « CFA ») dans le domaine de la Banque-Assurance, afin de préparer des jeunes à l’obtention de diplômes universitaires </w:t>
      </w:r>
      <w:r w:rsidR="00DE0A61">
        <w:rPr>
          <w:rFonts w:cs="Arial"/>
          <w:color w:val="000000"/>
        </w:rPr>
        <w:t xml:space="preserve">conférant notamment </w:t>
      </w:r>
      <w:r w:rsidR="002A738A">
        <w:rPr>
          <w:rFonts w:cs="Arial"/>
          <w:color w:val="000000"/>
        </w:rPr>
        <w:t>le grade</w:t>
      </w:r>
      <w:r w:rsidR="00DE0A61">
        <w:rPr>
          <w:rFonts w:cs="Arial"/>
          <w:color w:val="000000"/>
        </w:rPr>
        <w:t xml:space="preserve"> de Master </w:t>
      </w:r>
      <w:r w:rsidRPr="008D6418">
        <w:rPr>
          <w:rFonts w:cs="Arial"/>
          <w:color w:val="000000"/>
        </w:rPr>
        <w:t xml:space="preserve">dans le cadre de partenariats noués avec des universités. </w:t>
      </w:r>
    </w:p>
    <w:p w14:paraId="52E3CD83" w14:textId="77777777" w:rsidR="008B0347" w:rsidRPr="008D6418" w:rsidRDefault="008B0347" w:rsidP="008B0347">
      <w:pPr>
        <w:keepLines w:val="0"/>
        <w:spacing w:before="0" w:line="240" w:lineRule="auto"/>
        <w:ind w:left="284"/>
        <w:rPr>
          <w:rFonts w:cs="Arial"/>
          <w:color w:val="000000"/>
        </w:rPr>
      </w:pPr>
    </w:p>
    <w:p w14:paraId="0850073D" w14:textId="652C2928" w:rsidR="008B0347" w:rsidRPr="008D6418" w:rsidRDefault="008B0347" w:rsidP="008B0347">
      <w:pPr>
        <w:keepLines w:val="0"/>
        <w:spacing w:before="0" w:line="240" w:lineRule="auto"/>
        <w:ind w:left="284"/>
        <w:rPr>
          <w:rFonts w:cs="Arial"/>
        </w:rPr>
      </w:pPr>
      <w:r w:rsidRPr="008D6418">
        <w:rPr>
          <w:rFonts w:cs="Arial"/>
        </w:rPr>
        <w:t xml:space="preserve">L’UNIVERSITE est habilitée à développer des formations diplômantes, évaluer la pertinence et la qualité de dispositifs pédagogiques et à délivrer des diplômes nationaux dans le cadre de l’alternance, </w:t>
      </w:r>
      <w:r w:rsidRPr="00BE4F62">
        <w:rPr>
          <w:rFonts w:cs="Arial"/>
        </w:rPr>
        <w:t xml:space="preserve">notamment </w:t>
      </w:r>
      <w:r w:rsidR="00CC30AD" w:rsidRPr="00BE4F62">
        <w:rPr>
          <w:rFonts w:cs="Arial"/>
        </w:rPr>
        <w:t xml:space="preserve">le MASTER </w:t>
      </w:r>
      <w:r w:rsidR="00DE0A61">
        <w:rPr>
          <w:rFonts w:cs="Arial"/>
        </w:rPr>
        <w:t xml:space="preserve">Droit, Economie, Gestion Mention : </w:t>
      </w:r>
      <w:r w:rsidR="00CC30AD" w:rsidRPr="00BE4F62">
        <w:rPr>
          <w:rFonts w:cs="Arial"/>
        </w:rPr>
        <w:t xml:space="preserve">Monnaie, Banque, </w:t>
      </w:r>
      <w:r w:rsidR="00DE0A61">
        <w:rPr>
          <w:rFonts w:cs="Arial"/>
        </w:rPr>
        <w:t>F</w:t>
      </w:r>
      <w:r w:rsidR="00CC30AD" w:rsidRPr="00BE4F62">
        <w:rPr>
          <w:rFonts w:cs="Arial"/>
        </w:rPr>
        <w:t xml:space="preserve">inance, </w:t>
      </w:r>
      <w:r w:rsidR="00DE0A61">
        <w:rPr>
          <w:rFonts w:cs="Arial"/>
        </w:rPr>
        <w:t>A</w:t>
      </w:r>
      <w:r w:rsidR="00CC30AD" w:rsidRPr="00BE4F62">
        <w:rPr>
          <w:rFonts w:cs="Arial"/>
        </w:rPr>
        <w:t>ssurance Parcours Banque, Chargé de clientèle Professionnels</w:t>
      </w:r>
      <w:r w:rsidR="00CC30AD" w:rsidRPr="00CC30AD">
        <w:rPr>
          <w:rFonts w:cs="Arial"/>
          <w:color w:val="FF0000"/>
        </w:rPr>
        <w:t xml:space="preserve"> </w:t>
      </w:r>
      <w:r w:rsidRPr="008D6418">
        <w:rPr>
          <w:rFonts w:cs="Arial"/>
        </w:rPr>
        <w:t>permettant de préparer des jeunes à l’exercice de métiers bancaires.</w:t>
      </w:r>
    </w:p>
    <w:p w14:paraId="0132712D" w14:textId="77777777" w:rsidR="008B0347" w:rsidRPr="008D6418" w:rsidRDefault="008B0347" w:rsidP="008B0347">
      <w:pPr>
        <w:keepLines w:val="0"/>
        <w:spacing w:before="0" w:line="240" w:lineRule="auto"/>
        <w:ind w:left="284"/>
        <w:rPr>
          <w:rFonts w:cs="Arial"/>
        </w:rPr>
      </w:pPr>
    </w:p>
    <w:p w14:paraId="072C7FCD" w14:textId="77777777" w:rsidR="008B0347" w:rsidRPr="008D6418" w:rsidRDefault="008B0347" w:rsidP="008B0347">
      <w:pPr>
        <w:keepLines w:val="0"/>
        <w:spacing w:before="0" w:line="240" w:lineRule="auto"/>
        <w:ind w:left="284"/>
        <w:rPr>
          <w:rFonts w:cs="Arial"/>
        </w:rPr>
      </w:pPr>
      <w:r w:rsidRPr="008D6418">
        <w:rPr>
          <w:rFonts w:cs="Arial"/>
        </w:rPr>
        <w:t xml:space="preserve">C’est dans ce cadre que les Parties se sont rapprochées et ont mis en place ce partenariat afin de valider </w:t>
      </w:r>
      <w:r w:rsidRPr="008D6418">
        <w:rPr>
          <w:rFonts w:cs="Arial"/>
          <w:color w:val="000000"/>
        </w:rPr>
        <w:t xml:space="preserve">une formation en parfaite adéquation avec le métier préparé dans le cadre du parcours universitaire et visant à répondre aux besoins de recrutement des entreprises </w:t>
      </w:r>
      <w:r w:rsidRPr="008D6418">
        <w:rPr>
          <w:rFonts w:cs="Arial"/>
        </w:rPr>
        <w:t>du secteur bancaire et fina</w:t>
      </w:r>
      <w:r w:rsidR="008D6418" w:rsidRPr="008D6418">
        <w:rPr>
          <w:rFonts w:cs="Arial"/>
        </w:rPr>
        <w:t xml:space="preserve">ncier et plus spécifiquement de </w:t>
      </w:r>
      <w:r w:rsidRPr="008D6418">
        <w:rPr>
          <w:rFonts w:cs="Arial"/>
        </w:rPr>
        <w:t>Crédit Mutuel Alliance Fédérale.</w:t>
      </w:r>
    </w:p>
    <w:p w14:paraId="512F94A5" w14:textId="77777777" w:rsidR="008B0347" w:rsidRPr="008D6418" w:rsidRDefault="008B0347" w:rsidP="008B0347">
      <w:pPr>
        <w:keepLines w:val="0"/>
        <w:spacing w:before="0" w:line="240" w:lineRule="auto"/>
        <w:ind w:left="284"/>
        <w:rPr>
          <w:rFonts w:cs="Arial"/>
          <w:b/>
        </w:rPr>
      </w:pPr>
    </w:p>
    <w:p w14:paraId="296653A0" w14:textId="77777777" w:rsidR="008B0347" w:rsidRPr="008D6418" w:rsidRDefault="008B0347" w:rsidP="008B0347">
      <w:pPr>
        <w:keepLines w:val="0"/>
        <w:spacing w:before="0" w:after="200" w:line="276" w:lineRule="auto"/>
        <w:ind w:left="0"/>
        <w:jc w:val="left"/>
        <w:rPr>
          <w:rFonts w:cs="Arial"/>
          <w:b/>
          <w:bCs/>
          <w:smallCaps/>
          <w:sz w:val="28"/>
        </w:rPr>
      </w:pPr>
      <w:r w:rsidRPr="008D6418">
        <w:rPr>
          <w:rFonts w:cs="Arial"/>
          <w:b/>
          <w:bCs/>
          <w:smallCaps/>
          <w:sz w:val="28"/>
        </w:rPr>
        <w:br w:type="page"/>
      </w:r>
    </w:p>
    <w:p w14:paraId="55A2DC78"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lastRenderedPageBreak/>
        <w:t>ARTICLE 1 - DEFINITIONS</w:t>
      </w:r>
    </w:p>
    <w:p w14:paraId="63F0BC09" w14:textId="77777777" w:rsidR="008B0347" w:rsidRPr="008D6418" w:rsidRDefault="008B0347" w:rsidP="008B0347">
      <w:pPr>
        <w:keepLines w:val="0"/>
        <w:spacing w:before="0" w:line="240" w:lineRule="auto"/>
        <w:ind w:left="284"/>
        <w:rPr>
          <w:rFonts w:cs="Arial"/>
          <w:sz w:val="28"/>
        </w:rPr>
      </w:pPr>
    </w:p>
    <w:p w14:paraId="256A9A4F" w14:textId="77777777" w:rsidR="008B0347" w:rsidRPr="008D6418" w:rsidRDefault="008B0347" w:rsidP="008B0347">
      <w:pPr>
        <w:keepLines w:val="0"/>
        <w:spacing w:before="0" w:line="240" w:lineRule="auto"/>
        <w:ind w:left="3536" w:hanging="3252"/>
        <w:outlineLvl w:val="0"/>
        <w:rPr>
          <w:rFonts w:cs="Arial"/>
          <w:bCs/>
        </w:rPr>
      </w:pPr>
      <w:r w:rsidRPr="008D6418">
        <w:rPr>
          <w:rFonts w:cs="Arial"/>
          <w:b/>
          <w:bCs/>
          <w:u w:val="single"/>
        </w:rPr>
        <w:t>Alternant</w:t>
      </w:r>
      <w:r w:rsidRPr="008D6418">
        <w:rPr>
          <w:rFonts w:cs="Arial"/>
          <w:b/>
          <w:bCs/>
        </w:rPr>
        <w:t> :</w:t>
      </w:r>
      <w:r w:rsidRPr="008D6418">
        <w:rPr>
          <w:rFonts w:cs="Arial"/>
          <w:bCs/>
        </w:rPr>
        <w:tab/>
      </w:r>
      <w:r w:rsidRPr="008D6418">
        <w:rPr>
          <w:rFonts w:cs="Arial"/>
          <w:bCs/>
        </w:rPr>
        <w:tab/>
        <w:t xml:space="preserve">désigne tout candidat inscrit à la Formation </w:t>
      </w:r>
      <w:r w:rsidRPr="008D6418">
        <w:rPr>
          <w:rFonts w:cs="Arial"/>
        </w:rPr>
        <w:t>selon les modalités prévues à l’article 4 ci-après,</w:t>
      </w:r>
      <w:r w:rsidRPr="008D6418">
        <w:rPr>
          <w:rFonts w:cs="Arial"/>
          <w:bCs/>
        </w:rPr>
        <w:t xml:space="preserve"> et recruté sous contrat d’apprentissage</w:t>
      </w:r>
      <w:r w:rsidR="00FE24C0" w:rsidRPr="008D6418">
        <w:rPr>
          <w:rFonts w:cs="Arial"/>
          <w:bCs/>
        </w:rPr>
        <w:t xml:space="preserve"> ou de professionnalisation</w:t>
      </w:r>
      <w:r w:rsidRPr="008D6418">
        <w:rPr>
          <w:rFonts w:cs="Arial"/>
          <w:bCs/>
        </w:rPr>
        <w:t xml:space="preserve"> par l’une des Entreprises Partenaires ci-après définies ;</w:t>
      </w:r>
    </w:p>
    <w:p w14:paraId="05AE97E7" w14:textId="77777777" w:rsidR="008B0347" w:rsidRPr="008D6418" w:rsidRDefault="008B0347" w:rsidP="008B0347">
      <w:pPr>
        <w:keepLines w:val="0"/>
        <w:spacing w:before="0" w:line="240" w:lineRule="auto"/>
        <w:ind w:left="3536" w:hanging="3252"/>
        <w:outlineLvl w:val="0"/>
        <w:rPr>
          <w:rFonts w:cs="Arial"/>
          <w:bCs/>
        </w:rPr>
      </w:pPr>
    </w:p>
    <w:p w14:paraId="16062C2C" w14:textId="77777777" w:rsidR="008B0347" w:rsidRPr="008D6418" w:rsidRDefault="008B0347" w:rsidP="008B0347">
      <w:pPr>
        <w:keepLines w:val="0"/>
        <w:spacing w:before="0" w:line="240" w:lineRule="auto"/>
        <w:ind w:left="3536" w:hanging="3252"/>
        <w:outlineLvl w:val="0"/>
        <w:rPr>
          <w:rFonts w:cs="Arial"/>
          <w:bCs/>
        </w:rPr>
      </w:pPr>
      <w:r w:rsidRPr="008D6418">
        <w:rPr>
          <w:rFonts w:cs="Arial"/>
          <w:b/>
          <w:bCs/>
          <w:u w:val="single"/>
        </w:rPr>
        <w:t>Entreprises Partenaires</w:t>
      </w:r>
      <w:r w:rsidRPr="008D6418">
        <w:rPr>
          <w:rFonts w:cs="Arial"/>
          <w:b/>
          <w:bCs/>
        </w:rPr>
        <w:t> :</w:t>
      </w:r>
      <w:r w:rsidRPr="008D6418">
        <w:rPr>
          <w:rFonts w:cs="Arial"/>
          <w:bCs/>
        </w:rPr>
        <w:tab/>
        <w:t>désigne les entreprises partenaires de la formation qui embauchent un ou plusieurs candidats en contrat de professionnalisation et/ou contrat d’apprentissage ;</w:t>
      </w:r>
    </w:p>
    <w:p w14:paraId="05D950C1" w14:textId="77777777" w:rsidR="008B0347" w:rsidRPr="008D6418" w:rsidRDefault="008B0347" w:rsidP="008B0347">
      <w:pPr>
        <w:keepLines w:val="0"/>
        <w:spacing w:before="0" w:line="240" w:lineRule="auto"/>
        <w:ind w:left="3536" w:hanging="3252"/>
        <w:outlineLvl w:val="0"/>
        <w:rPr>
          <w:rFonts w:cs="Arial"/>
          <w:bCs/>
        </w:rPr>
      </w:pPr>
    </w:p>
    <w:p w14:paraId="7CFBBB80" w14:textId="77777777" w:rsidR="008B0347" w:rsidRPr="008D6418" w:rsidRDefault="008B0347" w:rsidP="008B0347">
      <w:pPr>
        <w:keepLines w:val="0"/>
        <w:spacing w:before="0" w:line="240" w:lineRule="auto"/>
        <w:ind w:left="3536" w:hanging="3252"/>
        <w:rPr>
          <w:rFonts w:cs="Arial"/>
        </w:rPr>
      </w:pPr>
      <w:r w:rsidRPr="008D6418">
        <w:rPr>
          <w:rFonts w:cs="Arial"/>
          <w:b/>
          <w:bCs/>
          <w:u w:val="single"/>
        </w:rPr>
        <w:t>Convention</w:t>
      </w:r>
      <w:r w:rsidRPr="008D6418">
        <w:rPr>
          <w:rFonts w:cs="Arial"/>
          <w:b/>
          <w:bCs/>
        </w:rPr>
        <w:t> :</w:t>
      </w:r>
      <w:r w:rsidRPr="008D6418">
        <w:rPr>
          <w:rFonts w:cs="Arial"/>
          <w:bCs/>
        </w:rPr>
        <w:tab/>
      </w:r>
      <w:r w:rsidRPr="008D6418">
        <w:rPr>
          <w:rFonts w:cs="Arial"/>
          <w:bCs/>
        </w:rPr>
        <w:tab/>
        <w:t>désigne l</w:t>
      </w:r>
      <w:r w:rsidRPr="008D6418">
        <w:rPr>
          <w:rFonts w:cs="Arial"/>
        </w:rPr>
        <w:t>’accord entre les Parties qui est intégralement et exclusivement représenté par les documents définis ci-après par ordre d’importance décroissante :</w:t>
      </w:r>
    </w:p>
    <w:p w14:paraId="605510F6" w14:textId="77777777" w:rsidR="008B0347" w:rsidRPr="008D6418" w:rsidRDefault="008B0347" w:rsidP="008B0347">
      <w:pPr>
        <w:keepLines w:val="0"/>
        <w:spacing w:before="0" w:line="240" w:lineRule="auto"/>
        <w:ind w:left="284"/>
        <w:rPr>
          <w:rFonts w:cs="Arial"/>
        </w:rPr>
      </w:pPr>
    </w:p>
    <w:p w14:paraId="3A78AA20" w14:textId="4A2D40E9" w:rsidR="008B0347" w:rsidRPr="008D6418" w:rsidRDefault="002239C2" w:rsidP="008B0347">
      <w:pPr>
        <w:pStyle w:val="Paragraphedeliste"/>
        <w:keepLines w:val="0"/>
        <w:numPr>
          <w:ilvl w:val="0"/>
          <w:numId w:val="9"/>
        </w:numPr>
        <w:tabs>
          <w:tab w:val="left" w:pos="3060"/>
        </w:tabs>
        <w:spacing w:before="0" w:line="240" w:lineRule="auto"/>
        <w:rPr>
          <w:rFonts w:cs="Arial"/>
        </w:rPr>
      </w:pPr>
      <w:r w:rsidRPr="008D6418">
        <w:rPr>
          <w:rFonts w:cs="Arial"/>
        </w:rPr>
        <w:t>La</w:t>
      </w:r>
      <w:r w:rsidR="008B0347" w:rsidRPr="008D6418">
        <w:rPr>
          <w:rFonts w:cs="Arial"/>
        </w:rPr>
        <w:t xml:space="preserve"> présente convention et ses éventuels avenants qui en font partie intégrante,</w:t>
      </w:r>
    </w:p>
    <w:p w14:paraId="422351A9" w14:textId="452006CE" w:rsidR="008B0347" w:rsidRPr="008D6418" w:rsidRDefault="002239C2" w:rsidP="008B0347">
      <w:pPr>
        <w:pStyle w:val="Paragraphedeliste"/>
        <w:keepLines w:val="0"/>
        <w:numPr>
          <w:ilvl w:val="0"/>
          <w:numId w:val="9"/>
        </w:numPr>
        <w:tabs>
          <w:tab w:val="left" w:pos="3060"/>
        </w:tabs>
        <w:spacing w:before="0" w:line="240" w:lineRule="auto"/>
        <w:rPr>
          <w:rFonts w:cs="Arial"/>
        </w:rPr>
      </w:pPr>
      <w:r w:rsidRPr="008D6418">
        <w:rPr>
          <w:rFonts w:cs="Arial"/>
        </w:rPr>
        <w:t>Les</w:t>
      </w:r>
      <w:r w:rsidR="008B0347" w:rsidRPr="008D6418">
        <w:rPr>
          <w:rFonts w:cs="Arial"/>
        </w:rPr>
        <w:t xml:space="preserve"> annexes contractuelles qui, au jour de la signature des présentes, sont au nombre de deux (2) :</w:t>
      </w:r>
    </w:p>
    <w:p w14:paraId="60009789" w14:textId="77777777" w:rsidR="008B0347" w:rsidRPr="008D6418" w:rsidRDefault="008B0347" w:rsidP="008B0347">
      <w:pPr>
        <w:pStyle w:val="Paragraphedeliste"/>
        <w:keepLines w:val="0"/>
        <w:numPr>
          <w:ilvl w:val="0"/>
          <w:numId w:val="8"/>
        </w:numPr>
        <w:spacing w:before="0" w:line="240" w:lineRule="auto"/>
        <w:jc w:val="left"/>
        <w:rPr>
          <w:rFonts w:cs="Arial"/>
        </w:rPr>
      </w:pPr>
      <w:bookmarkStart w:id="8" w:name="OLE_LINK1"/>
      <w:bookmarkStart w:id="9" w:name="OLE_LINK2"/>
      <w:r w:rsidRPr="008D6418">
        <w:rPr>
          <w:rFonts w:cs="Arial"/>
          <w:u w:val="single"/>
        </w:rPr>
        <w:t>Annexe 1</w:t>
      </w:r>
      <w:r w:rsidRPr="008D6418">
        <w:rPr>
          <w:rFonts w:cs="Arial"/>
        </w:rPr>
        <w:t> : maquette pédagogique de la Formation</w:t>
      </w:r>
    </w:p>
    <w:p w14:paraId="11C24621" w14:textId="77777777" w:rsidR="008B0347" w:rsidRPr="008D6418" w:rsidRDefault="008B0347" w:rsidP="008B0347">
      <w:pPr>
        <w:pStyle w:val="Paragraphedeliste"/>
        <w:keepLines w:val="0"/>
        <w:numPr>
          <w:ilvl w:val="0"/>
          <w:numId w:val="8"/>
        </w:numPr>
        <w:spacing w:before="0" w:line="240" w:lineRule="auto"/>
        <w:jc w:val="left"/>
        <w:outlineLvl w:val="0"/>
        <w:rPr>
          <w:rFonts w:cs="Arial"/>
          <w:bCs/>
        </w:rPr>
      </w:pPr>
      <w:r w:rsidRPr="008D6418">
        <w:rPr>
          <w:rFonts w:cs="Arial"/>
          <w:u w:val="single"/>
        </w:rPr>
        <w:t>Annexe 2</w:t>
      </w:r>
      <w:r w:rsidRPr="008D6418">
        <w:rPr>
          <w:rFonts w:cs="Arial"/>
        </w:rPr>
        <w:t> : dispositions financières.</w:t>
      </w:r>
    </w:p>
    <w:bookmarkEnd w:id="8"/>
    <w:bookmarkEnd w:id="9"/>
    <w:p w14:paraId="65090DEB" w14:textId="77777777" w:rsidR="008B0347" w:rsidRPr="008D6418" w:rsidRDefault="008B0347" w:rsidP="008B0347">
      <w:pPr>
        <w:keepLines w:val="0"/>
        <w:spacing w:before="0" w:line="240" w:lineRule="auto"/>
        <w:ind w:left="284"/>
        <w:outlineLvl w:val="0"/>
        <w:rPr>
          <w:rFonts w:cs="Arial"/>
          <w:u w:val="single"/>
        </w:rPr>
      </w:pPr>
    </w:p>
    <w:p w14:paraId="2767D779" w14:textId="77777777" w:rsidR="008B0347" w:rsidRPr="008D6418" w:rsidRDefault="008B0347" w:rsidP="008B0347">
      <w:pPr>
        <w:keepLines w:val="0"/>
        <w:spacing w:before="0" w:line="240" w:lineRule="auto"/>
        <w:ind w:left="284"/>
        <w:outlineLvl w:val="0"/>
        <w:rPr>
          <w:rFonts w:cs="Arial"/>
          <w:bCs/>
        </w:rPr>
      </w:pPr>
      <w:r w:rsidRPr="008D6418">
        <w:rPr>
          <w:rFonts w:cs="Arial"/>
        </w:rPr>
        <w:t>Il est expressément convenu entre les Parties qu’en cas de contradiction entre une ou plusieurs stipulations figurant dans l’un quelconque des documents ci-dessus, les stipulations du document juridique de rang supérieur prévaudront pour l’obligation en cause.</w:t>
      </w:r>
    </w:p>
    <w:p w14:paraId="55C21466" w14:textId="77777777" w:rsidR="008B0347" w:rsidRPr="008D6418" w:rsidRDefault="008B0347" w:rsidP="008B0347">
      <w:pPr>
        <w:keepLines w:val="0"/>
        <w:spacing w:before="0" w:line="240" w:lineRule="auto"/>
        <w:ind w:left="284"/>
        <w:jc w:val="left"/>
        <w:rPr>
          <w:rFonts w:cs="Arial"/>
        </w:rPr>
      </w:pPr>
    </w:p>
    <w:p w14:paraId="119565EC" w14:textId="77777777" w:rsidR="008B0347" w:rsidRPr="008D6418" w:rsidRDefault="008B0347" w:rsidP="008B0347">
      <w:pPr>
        <w:keepLines w:val="0"/>
        <w:spacing w:before="0" w:line="240" w:lineRule="auto"/>
        <w:ind w:left="284"/>
        <w:rPr>
          <w:rFonts w:cs="Arial"/>
        </w:rPr>
      </w:pPr>
    </w:p>
    <w:p w14:paraId="2B73D28C"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2 - OBJET</w:t>
      </w:r>
    </w:p>
    <w:p w14:paraId="15610719" w14:textId="77777777" w:rsidR="008B0347" w:rsidRPr="008D6418" w:rsidRDefault="008B0347" w:rsidP="008B0347">
      <w:pPr>
        <w:keepLines w:val="0"/>
        <w:spacing w:before="0" w:line="240" w:lineRule="auto"/>
        <w:ind w:left="284"/>
        <w:rPr>
          <w:rFonts w:cs="Arial"/>
        </w:rPr>
      </w:pPr>
    </w:p>
    <w:p w14:paraId="465A1370" w14:textId="77777777" w:rsidR="008B0347" w:rsidRPr="008D6418" w:rsidRDefault="008B0347" w:rsidP="008B0347">
      <w:pPr>
        <w:keepLines w:val="0"/>
        <w:spacing w:before="0" w:line="240" w:lineRule="auto"/>
        <w:ind w:left="284"/>
        <w:rPr>
          <w:rFonts w:cs="Arial"/>
        </w:rPr>
      </w:pPr>
      <w:r w:rsidRPr="008D6418">
        <w:rPr>
          <w:rFonts w:cs="Arial"/>
        </w:rPr>
        <w:t>Dans le respect de leurs attributions et compétences respectives et conformément aux différents textes précités, les Parties ont décidé de coopérer dans le domaine de la formation professionnelle diplômante en alternance, par la mise en place d’un dispositif de formation par la voie de l’apprentissage, visant à la délivrance du diplôme national suivant :</w:t>
      </w:r>
    </w:p>
    <w:p w14:paraId="08A882DD" w14:textId="77777777" w:rsidR="008B0347" w:rsidRPr="008D6418" w:rsidRDefault="008B0347" w:rsidP="008B0347">
      <w:pPr>
        <w:keepLines w:val="0"/>
        <w:spacing w:before="0" w:line="240" w:lineRule="auto"/>
        <w:ind w:left="284"/>
        <w:rPr>
          <w:rFonts w:cs="Arial"/>
        </w:rPr>
      </w:pPr>
    </w:p>
    <w:p w14:paraId="43B0FD3A" w14:textId="19AF717C" w:rsidR="00CC30AD" w:rsidRDefault="00CC30AD" w:rsidP="00CC30AD">
      <w:pPr>
        <w:keepLines w:val="0"/>
        <w:pBdr>
          <w:top w:val="single" w:sz="4" w:space="2" w:color="auto"/>
          <w:left w:val="single" w:sz="4" w:space="4" w:color="auto"/>
          <w:bottom w:val="single" w:sz="4" w:space="1" w:color="auto"/>
          <w:right w:val="single" w:sz="4" w:space="4" w:color="auto"/>
        </w:pBdr>
        <w:spacing w:before="0" w:line="240" w:lineRule="auto"/>
        <w:ind w:left="284"/>
        <w:jc w:val="center"/>
        <w:rPr>
          <w:rFonts w:cs="Arial"/>
          <w:b/>
          <w:i/>
        </w:rPr>
      </w:pPr>
      <w:r w:rsidRPr="008876A4">
        <w:rPr>
          <w:rFonts w:cs="Arial"/>
          <w:b/>
          <w:i/>
        </w:rPr>
        <w:t xml:space="preserve">Master </w:t>
      </w:r>
      <w:r w:rsidR="00DE0A61">
        <w:rPr>
          <w:rFonts w:cs="Arial"/>
          <w:b/>
          <w:i/>
        </w:rPr>
        <w:t xml:space="preserve">Droit, Economie, Gestion, Mention : </w:t>
      </w:r>
      <w:r>
        <w:rPr>
          <w:rFonts w:cs="Arial"/>
          <w:b/>
          <w:i/>
        </w:rPr>
        <w:t>Monnaie, banque, finance, assurance</w:t>
      </w:r>
      <w:ins w:id="10" w:author="Arnaud De La Rochette De Rochegonde" w:date="2022-09-07T09:37:00Z">
        <w:r w:rsidR="004450A5">
          <w:rPr>
            <w:rFonts w:cs="Arial"/>
            <w:b/>
            <w:i/>
          </w:rPr>
          <w:t xml:space="preserve"> (MBFA)</w:t>
        </w:r>
      </w:ins>
    </w:p>
    <w:p w14:paraId="77EF6299" w14:textId="0ACF20FC" w:rsidR="00CC30AD" w:rsidRPr="00CF3B93" w:rsidRDefault="00CC30AD" w:rsidP="69C69D9E">
      <w:pPr>
        <w:keepLines w:val="0"/>
        <w:pBdr>
          <w:top w:val="single" w:sz="4" w:space="2" w:color="auto"/>
          <w:left w:val="single" w:sz="4" w:space="4" w:color="auto"/>
          <w:bottom w:val="single" w:sz="4" w:space="1" w:color="auto"/>
          <w:right w:val="single" w:sz="4" w:space="4" w:color="auto"/>
        </w:pBdr>
        <w:spacing w:before="0" w:line="240" w:lineRule="auto"/>
        <w:ind w:left="284"/>
        <w:jc w:val="center"/>
        <w:rPr>
          <w:rFonts w:cs="Arial"/>
          <w:b/>
          <w:bCs/>
          <w:i/>
          <w:iCs/>
        </w:rPr>
      </w:pPr>
      <w:r w:rsidRPr="005E4514">
        <w:rPr>
          <w:rFonts w:cs="Arial"/>
          <w:b/>
          <w:bCs/>
          <w:i/>
          <w:iCs/>
        </w:rPr>
        <w:t xml:space="preserve">Parcours  </w:t>
      </w:r>
      <w:ins w:id="11" w:author="Arnaud De La Rochette De Rochegonde" w:date="2022-09-07T09:37:00Z">
        <w:r w:rsidR="004450A5" w:rsidRPr="004450A5">
          <w:rPr>
            <w:rFonts w:cs="Arial"/>
            <w:b/>
            <w:bCs/>
            <w:i/>
            <w:iCs/>
          </w:rPr>
          <w:t>Chargé d’affaires professionnels et conseiller patrimonial</w:t>
        </w:r>
        <w:r w:rsidR="004450A5">
          <w:rPr>
            <w:rFonts w:cs="Arial"/>
            <w:b/>
            <w:bCs/>
            <w:i/>
            <w:iCs/>
          </w:rPr>
          <w:t xml:space="preserve"> (</w:t>
        </w:r>
      </w:ins>
      <w:ins w:id="12" w:author="Arnaud De La Rochette De Rochegonde" w:date="2022-09-07T09:38:00Z">
        <w:r w:rsidR="004450A5">
          <w:rPr>
            <w:rFonts w:cs="Arial"/>
            <w:b/>
            <w:bCs/>
            <w:i/>
            <w:iCs/>
          </w:rPr>
          <w:t>CAP CP)</w:t>
        </w:r>
      </w:ins>
      <w:del w:id="13" w:author="Arnaud De La Rochette De Rochegonde" w:date="2022-09-07T09:37:00Z">
        <w:r w:rsidRPr="005E4514" w:rsidDel="004450A5">
          <w:rPr>
            <w:rFonts w:cs="Arial"/>
            <w:b/>
            <w:bCs/>
            <w:i/>
            <w:iCs/>
          </w:rPr>
          <w:delText xml:space="preserve">chargé de clientèle </w:delText>
        </w:r>
        <w:r w:rsidR="79173BFA" w:rsidRPr="005E4514" w:rsidDel="004450A5">
          <w:rPr>
            <w:rFonts w:cs="Arial"/>
            <w:b/>
            <w:bCs/>
            <w:i/>
            <w:iCs/>
          </w:rPr>
          <w:delText xml:space="preserve">de </w:delText>
        </w:r>
        <w:r w:rsidRPr="005E4514" w:rsidDel="004450A5">
          <w:rPr>
            <w:rFonts w:cs="Arial"/>
            <w:b/>
            <w:bCs/>
            <w:i/>
            <w:iCs/>
          </w:rPr>
          <w:delText>Professionnels</w:delText>
        </w:r>
        <w:r w:rsidR="28531981" w:rsidRPr="005E4514" w:rsidDel="004450A5">
          <w:rPr>
            <w:rFonts w:cs="Arial"/>
            <w:b/>
            <w:bCs/>
            <w:i/>
            <w:iCs/>
          </w:rPr>
          <w:delText xml:space="preserve"> et gestion de patrimoine</w:delText>
        </w:r>
      </w:del>
      <w:r>
        <w:br/>
      </w:r>
      <w:r w:rsidRPr="00CF77C1">
        <w:rPr>
          <w:rFonts w:cs="Arial"/>
          <w:b/>
          <w:bCs/>
          <w:i/>
          <w:iCs/>
        </w:rPr>
        <w:t>Code RNCP : 34034</w:t>
      </w:r>
      <w:r w:rsidR="00CF77C1" w:rsidRPr="00CF3B93">
        <w:rPr>
          <w:rFonts w:cs="Arial"/>
          <w:b/>
          <w:bCs/>
          <w:i/>
          <w:iCs/>
        </w:rPr>
        <w:t xml:space="preserve"> </w:t>
      </w:r>
    </w:p>
    <w:p w14:paraId="35A68131" w14:textId="77777777" w:rsidR="008B0347" w:rsidRPr="008D6418" w:rsidRDefault="008B0347" w:rsidP="008B0347">
      <w:pPr>
        <w:keepLines w:val="0"/>
        <w:spacing w:before="0" w:line="240" w:lineRule="auto"/>
        <w:ind w:left="284"/>
        <w:rPr>
          <w:rFonts w:cs="Arial"/>
        </w:rPr>
      </w:pPr>
    </w:p>
    <w:p w14:paraId="4FB70725" w14:textId="0C044274" w:rsidR="008B0347" w:rsidRPr="008D6418" w:rsidRDefault="002A738A" w:rsidP="008B0347">
      <w:pPr>
        <w:keepLines w:val="0"/>
        <w:spacing w:before="0" w:line="240" w:lineRule="auto"/>
        <w:ind w:left="284"/>
        <w:rPr>
          <w:rFonts w:cs="Arial"/>
          <w:color w:val="00B050"/>
        </w:rPr>
      </w:pPr>
      <w:r w:rsidRPr="008D6418">
        <w:rPr>
          <w:rFonts w:cs="Arial"/>
        </w:rPr>
        <w:t>Ci</w:t>
      </w:r>
      <w:r w:rsidR="008B0347" w:rsidRPr="008D6418">
        <w:rPr>
          <w:rFonts w:cs="Arial"/>
        </w:rPr>
        <w:t>-après désigné la « </w:t>
      </w:r>
      <w:r w:rsidR="008B0347" w:rsidRPr="008D6418">
        <w:rPr>
          <w:rFonts w:cs="Arial"/>
          <w:b/>
        </w:rPr>
        <w:t>Formation</w:t>
      </w:r>
      <w:r w:rsidR="008B0347" w:rsidRPr="008D6418">
        <w:rPr>
          <w:rFonts w:cs="Arial"/>
        </w:rPr>
        <w:t> ».</w:t>
      </w:r>
    </w:p>
    <w:p w14:paraId="3B9A082F" w14:textId="77777777" w:rsidR="008B0347" w:rsidRPr="008D6418" w:rsidRDefault="008B0347" w:rsidP="008B0347">
      <w:pPr>
        <w:keepLines w:val="0"/>
        <w:spacing w:before="0" w:line="240" w:lineRule="auto"/>
        <w:ind w:left="284"/>
        <w:rPr>
          <w:rFonts w:cs="Arial"/>
        </w:rPr>
      </w:pPr>
    </w:p>
    <w:p w14:paraId="1F38C293" w14:textId="77777777" w:rsidR="008B0347" w:rsidRPr="008D6418" w:rsidRDefault="008B0347" w:rsidP="008B0347">
      <w:pPr>
        <w:keepLines w:val="0"/>
        <w:spacing w:before="0" w:line="240" w:lineRule="auto"/>
        <w:ind w:left="284"/>
        <w:rPr>
          <w:rFonts w:cs="Arial"/>
        </w:rPr>
      </w:pPr>
      <w:r w:rsidRPr="008D6418">
        <w:rPr>
          <w:rFonts w:cs="Arial"/>
        </w:rPr>
        <w:t>La Convention précise les engagements respectifs de chacune des Parties et les modalités de réalisation de la Formation.</w:t>
      </w:r>
    </w:p>
    <w:p w14:paraId="4B571DB0" w14:textId="77777777" w:rsidR="008B0347" w:rsidRPr="008D6418" w:rsidRDefault="008B0347" w:rsidP="008B0347">
      <w:pPr>
        <w:keepLines w:val="0"/>
        <w:spacing w:before="0" w:line="240" w:lineRule="auto"/>
        <w:ind w:left="284"/>
        <w:rPr>
          <w:rFonts w:cs="Arial"/>
        </w:rPr>
      </w:pPr>
    </w:p>
    <w:p w14:paraId="681AD030" w14:textId="77777777" w:rsidR="008B0347" w:rsidRPr="008D6418" w:rsidRDefault="008B0347" w:rsidP="008B0347">
      <w:pPr>
        <w:keepLines w:val="0"/>
        <w:spacing w:before="0" w:line="240" w:lineRule="auto"/>
        <w:ind w:left="284"/>
        <w:rPr>
          <w:rFonts w:cs="Arial"/>
        </w:rPr>
      </w:pPr>
    </w:p>
    <w:p w14:paraId="67B1A6D0"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3 - CARACTERISTIQUES DE LA FORMATION</w:t>
      </w:r>
    </w:p>
    <w:p w14:paraId="2559708D" w14:textId="77777777" w:rsidR="008B0347" w:rsidRPr="008D6418" w:rsidRDefault="008B0347" w:rsidP="008B0347">
      <w:pPr>
        <w:keepLines w:val="0"/>
        <w:spacing w:before="0" w:line="240" w:lineRule="auto"/>
        <w:ind w:left="284"/>
        <w:rPr>
          <w:rFonts w:cs="Arial"/>
        </w:rPr>
      </w:pPr>
    </w:p>
    <w:p w14:paraId="733F95C7" w14:textId="77777777" w:rsidR="008B0347" w:rsidRPr="008D6418" w:rsidRDefault="008B0347" w:rsidP="008B0347">
      <w:pPr>
        <w:keepLines w:val="0"/>
        <w:spacing w:before="0" w:line="240" w:lineRule="auto"/>
        <w:ind w:left="284"/>
        <w:rPr>
          <w:rFonts w:cs="Arial"/>
          <w:b/>
          <w:sz w:val="24"/>
        </w:rPr>
      </w:pPr>
      <w:r w:rsidRPr="008D6418">
        <w:rPr>
          <w:rFonts w:cs="Arial"/>
          <w:b/>
          <w:sz w:val="24"/>
        </w:rPr>
        <w:t>3.1</w:t>
      </w:r>
      <w:r w:rsidRPr="008D6418">
        <w:rPr>
          <w:rFonts w:cs="Arial"/>
          <w:b/>
          <w:sz w:val="24"/>
        </w:rPr>
        <w:tab/>
      </w:r>
      <w:r w:rsidRPr="008D6418">
        <w:rPr>
          <w:rFonts w:cs="Arial"/>
          <w:b/>
          <w:sz w:val="24"/>
        </w:rPr>
        <w:tab/>
        <w:t>Organisation pédagogique</w:t>
      </w:r>
    </w:p>
    <w:p w14:paraId="6961FB36" w14:textId="77777777" w:rsidR="008B0347" w:rsidRPr="008D6418" w:rsidRDefault="008B0347" w:rsidP="008B0347">
      <w:pPr>
        <w:keepLines w:val="0"/>
        <w:spacing w:before="0" w:line="240" w:lineRule="auto"/>
        <w:ind w:left="284"/>
        <w:rPr>
          <w:rFonts w:cs="Arial"/>
        </w:rPr>
      </w:pPr>
    </w:p>
    <w:p w14:paraId="6EEF33A3" w14:textId="77777777" w:rsidR="008B0347" w:rsidRPr="008D6418" w:rsidRDefault="008B0347" w:rsidP="008B0347">
      <w:pPr>
        <w:keepLines w:val="0"/>
        <w:spacing w:before="0" w:line="240" w:lineRule="auto"/>
        <w:ind w:left="284"/>
        <w:rPr>
          <w:rFonts w:cs="Arial"/>
        </w:rPr>
      </w:pPr>
      <w:r w:rsidRPr="008D6418">
        <w:rPr>
          <w:rFonts w:cs="Arial"/>
        </w:rPr>
        <w:t>La Formation comprend :</w:t>
      </w:r>
    </w:p>
    <w:p w14:paraId="699CD911" w14:textId="77777777" w:rsidR="008B0347" w:rsidRPr="008D6418" w:rsidRDefault="008B0347" w:rsidP="008B0347">
      <w:pPr>
        <w:keepLines w:val="0"/>
        <w:spacing w:before="0" w:line="240" w:lineRule="auto"/>
        <w:ind w:left="284"/>
        <w:rPr>
          <w:rFonts w:cs="Arial"/>
        </w:rPr>
      </w:pPr>
    </w:p>
    <w:p w14:paraId="41404DE6" w14:textId="73E358AC" w:rsidR="008B0347" w:rsidRDefault="008B0347" w:rsidP="008B0347">
      <w:pPr>
        <w:keepLines w:val="0"/>
        <w:numPr>
          <w:ilvl w:val="0"/>
          <w:numId w:val="10"/>
        </w:numPr>
        <w:spacing w:before="0" w:line="240" w:lineRule="auto"/>
        <w:rPr>
          <w:rFonts w:cs="Arial"/>
        </w:rPr>
      </w:pPr>
      <w:r w:rsidRPr="008D6418">
        <w:rPr>
          <w:rFonts w:cs="Arial"/>
        </w:rPr>
        <w:t>Des enseignements à caractère général dispensés par l’UNIVERSITE.</w:t>
      </w:r>
    </w:p>
    <w:p w14:paraId="13940275" w14:textId="77777777" w:rsidR="00DE0A61" w:rsidRPr="008D6418" w:rsidRDefault="00DE0A61" w:rsidP="00DE0A61">
      <w:pPr>
        <w:keepLines w:val="0"/>
        <w:numPr>
          <w:ilvl w:val="0"/>
          <w:numId w:val="10"/>
        </w:numPr>
        <w:spacing w:before="0" w:line="240" w:lineRule="auto"/>
        <w:rPr>
          <w:rFonts w:cs="Arial"/>
        </w:rPr>
      </w:pPr>
      <w:r w:rsidRPr="69C69D9E">
        <w:rPr>
          <w:rFonts w:cs="Arial"/>
        </w:rPr>
        <w:t>Des enseignements à caractère professionnel dispensés par CAP COMPETENCES.</w:t>
      </w:r>
    </w:p>
    <w:p w14:paraId="73CDBC10" w14:textId="5E988FCF" w:rsidR="00013945" w:rsidRPr="00601917" w:rsidRDefault="00DE0A61" w:rsidP="008B0347">
      <w:pPr>
        <w:keepLines w:val="0"/>
        <w:numPr>
          <w:ilvl w:val="0"/>
          <w:numId w:val="10"/>
        </w:numPr>
        <w:spacing w:before="0" w:line="240" w:lineRule="auto"/>
        <w:rPr>
          <w:rFonts w:cs="Arial"/>
        </w:rPr>
      </w:pPr>
      <w:r>
        <w:rPr>
          <w:rFonts w:cs="Arial"/>
        </w:rPr>
        <w:t>D</w:t>
      </w:r>
      <w:r w:rsidR="00833880" w:rsidRPr="00601917">
        <w:rPr>
          <w:rFonts w:cs="Arial"/>
        </w:rPr>
        <w:t>es heures d’encadrements spécifiques </w:t>
      </w:r>
      <w:r w:rsidR="009E002D" w:rsidRPr="00601917">
        <w:rPr>
          <w:rFonts w:cs="Arial"/>
        </w:rPr>
        <w:t>dispensé</w:t>
      </w:r>
      <w:r w:rsidR="00CF37A8" w:rsidRPr="00601917">
        <w:rPr>
          <w:rFonts w:cs="Arial"/>
        </w:rPr>
        <w:t>es</w:t>
      </w:r>
      <w:r w:rsidR="009E002D" w:rsidRPr="00601917">
        <w:rPr>
          <w:rFonts w:cs="Arial"/>
        </w:rPr>
        <w:t xml:space="preserve"> par l’UNIVERSITE : </w:t>
      </w:r>
    </w:p>
    <w:p w14:paraId="1A763C79" w14:textId="1DD1F33C" w:rsidR="6895B3B4" w:rsidRPr="00BF5342" w:rsidRDefault="6895B3B4" w:rsidP="69C69D9E">
      <w:pPr>
        <w:pStyle w:val="Paragraphedeliste"/>
        <w:numPr>
          <w:ilvl w:val="0"/>
          <w:numId w:val="2"/>
        </w:numPr>
        <w:spacing w:before="0" w:line="240" w:lineRule="auto"/>
        <w:rPr>
          <w:rFonts w:eastAsiaTheme="minorEastAsia" w:cs="Arial"/>
          <w:color w:val="000000" w:themeColor="text1"/>
        </w:rPr>
      </w:pPr>
      <w:r w:rsidRPr="00BF5342">
        <w:rPr>
          <w:rFonts w:cs="Arial"/>
          <w:color w:val="000000" w:themeColor="text1"/>
        </w:rPr>
        <w:t>En master 1</w:t>
      </w:r>
      <w:r w:rsidR="02DCAAB8" w:rsidRPr="00BF5342">
        <w:rPr>
          <w:rFonts w:cs="Arial"/>
          <w:color w:val="000000" w:themeColor="text1"/>
        </w:rPr>
        <w:t xml:space="preserve"> : </w:t>
      </w:r>
      <w:r w:rsidR="62B34F72" w:rsidRPr="00BF5342">
        <w:rPr>
          <w:rFonts w:cs="Arial"/>
          <w:color w:val="000000" w:themeColor="text1"/>
        </w:rPr>
        <w:t xml:space="preserve">Les projets tutorés sont des temps de travaux encadrés pendant lesquels les </w:t>
      </w:r>
      <w:r w:rsidR="00AE38B6">
        <w:rPr>
          <w:rFonts w:cs="Arial"/>
          <w:color w:val="000000" w:themeColor="text1"/>
        </w:rPr>
        <w:t>étudiant-e-s</w:t>
      </w:r>
      <w:r w:rsidR="62B34F72" w:rsidRPr="00BF5342">
        <w:rPr>
          <w:rFonts w:cs="Arial"/>
          <w:color w:val="000000" w:themeColor="text1"/>
        </w:rPr>
        <w:t xml:space="preserve"> sont amenés par le biais de </w:t>
      </w:r>
      <w:r w:rsidR="00DE0A61">
        <w:rPr>
          <w:rFonts w:cs="Arial"/>
          <w:color w:val="000000" w:themeColor="text1"/>
        </w:rPr>
        <w:t>travaux</w:t>
      </w:r>
      <w:r w:rsidR="00DE0A61" w:rsidRPr="00BF5342">
        <w:rPr>
          <w:rFonts w:cs="Arial"/>
          <w:color w:val="000000" w:themeColor="text1"/>
        </w:rPr>
        <w:t xml:space="preserve"> </w:t>
      </w:r>
      <w:r w:rsidR="62B34F72" w:rsidRPr="00BF5342">
        <w:rPr>
          <w:rFonts w:cs="Arial"/>
          <w:color w:val="000000" w:themeColor="text1"/>
        </w:rPr>
        <w:t xml:space="preserve">de recherche à : </w:t>
      </w:r>
    </w:p>
    <w:p w14:paraId="56BA61C5" w14:textId="2B922346" w:rsidR="62B34F72" w:rsidRPr="00601917" w:rsidRDefault="62B34F72" w:rsidP="00BF5342">
      <w:pPr>
        <w:pStyle w:val="Paragraphedeliste"/>
        <w:numPr>
          <w:ilvl w:val="3"/>
          <w:numId w:val="2"/>
        </w:numPr>
        <w:rPr>
          <w:rFonts w:asciiTheme="minorHAnsi" w:eastAsiaTheme="minorEastAsia" w:hAnsiTheme="minorHAnsi" w:cstheme="minorBidi"/>
          <w:b/>
          <w:bCs/>
          <w:color w:val="000000" w:themeColor="text1"/>
        </w:rPr>
      </w:pPr>
      <w:r w:rsidRPr="00601917">
        <w:rPr>
          <w:rFonts w:eastAsia="Arial" w:cs="Arial"/>
          <w:b/>
          <w:bCs/>
          <w:color w:val="000000" w:themeColor="text1"/>
        </w:rPr>
        <w:t>Enrichir leurs connaissances</w:t>
      </w:r>
      <w:r w:rsidRPr="00601917">
        <w:rPr>
          <w:rFonts w:eastAsia="Arial" w:cs="Arial"/>
          <w:color w:val="000000" w:themeColor="text1"/>
        </w:rPr>
        <w:t xml:space="preserve"> dans le domaine bancaire, financier, économique, risque et réglementaire. </w:t>
      </w:r>
    </w:p>
    <w:p w14:paraId="345D55F0" w14:textId="3E94F8F3" w:rsidR="62B34F72" w:rsidRPr="00BF5342" w:rsidRDefault="62B34F72" w:rsidP="00BF5342">
      <w:pPr>
        <w:pStyle w:val="Paragraphedeliste"/>
        <w:numPr>
          <w:ilvl w:val="3"/>
          <w:numId w:val="2"/>
        </w:numPr>
        <w:rPr>
          <w:rFonts w:asciiTheme="minorHAnsi" w:eastAsiaTheme="minorEastAsia" w:hAnsiTheme="minorHAnsi" w:cstheme="minorBidi"/>
          <w:b/>
          <w:bCs/>
          <w:color w:val="000000" w:themeColor="text1"/>
        </w:rPr>
      </w:pPr>
      <w:r w:rsidRPr="00CF77C1">
        <w:rPr>
          <w:rFonts w:eastAsia="Arial" w:cs="Arial"/>
          <w:b/>
          <w:bCs/>
          <w:color w:val="000000" w:themeColor="text1"/>
        </w:rPr>
        <w:t>Mettre en place une méthode de travail et des outils</w:t>
      </w:r>
      <w:r w:rsidRPr="00CF77C1">
        <w:rPr>
          <w:rFonts w:eastAsia="Arial" w:cs="Arial"/>
          <w:color w:val="000000" w:themeColor="text1"/>
        </w:rPr>
        <w:t xml:space="preserve"> en vue du pilotage des activités multiples menées tout au long de l’apprentissage </w:t>
      </w:r>
    </w:p>
    <w:p w14:paraId="741F5ED0" w14:textId="6F3E1A25" w:rsidR="00BF5342" w:rsidRPr="00BF5342" w:rsidRDefault="00BF5342" w:rsidP="00BF5342">
      <w:pPr>
        <w:pStyle w:val="Paragraphedeliste"/>
        <w:numPr>
          <w:ilvl w:val="0"/>
          <w:numId w:val="2"/>
        </w:numPr>
        <w:rPr>
          <w:rFonts w:eastAsiaTheme="minorEastAsia" w:cs="Arial"/>
          <w:b/>
          <w:bCs/>
          <w:color w:val="000000" w:themeColor="text1"/>
        </w:rPr>
      </w:pPr>
      <w:r w:rsidRPr="00BF5342">
        <w:rPr>
          <w:rFonts w:eastAsia="Arial" w:cs="Arial"/>
          <w:color w:val="000000" w:themeColor="text1"/>
        </w:rPr>
        <w:t>En master 2 : le mémoire est un travail de recherche encadré, avec des étapes d’accompagnement, il</w:t>
      </w:r>
      <w:r w:rsidRPr="00BF5342">
        <w:rPr>
          <w:rFonts w:eastAsia="Cambria" w:cs="Arial"/>
          <w:color w:val="000000" w:themeColor="text1"/>
        </w:rPr>
        <w:t xml:space="preserve"> constitue un travail hybride, entre la théorie et la pratique qui sera réalisé sous la direction d’un</w:t>
      </w:r>
      <w:r>
        <w:rPr>
          <w:rFonts w:eastAsia="Cambria" w:cs="Arial"/>
          <w:color w:val="000000" w:themeColor="text1"/>
        </w:rPr>
        <w:t>-e</w:t>
      </w:r>
      <w:r w:rsidRPr="00BF5342">
        <w:rPr>
          <w:rFonts w:eastAsia="Cambria" w:cs="Arial"/>
          <w:color w:val="000000" w:themeColor="text1"/>
        </w:rPr>
        <w:t xml:space="preserve"> enseignant</w:t>
      </w:r>
      <w:r>
        <w:rPr>
          <w:rFonts w:eastAsia="Cambria" w:cs="Arial"/>
          <w:color w:val="000000" w:themeColor="text1"/>
        </w:rPr>
        <w:t>-e</w:t>
      </w:r>
      <w:r w:rsidRPr="00BF5342">
        <w:rPr>
          <w:rFonts w:eastAsia="Cambria" w:cs="Arial"/>
          <w:color w:val="000000" w:themeColor="text1"/>
        </w:rPr>
        <w:t xml:space="preserve"> chercheur</w:t>
      </w:r>
      <w:r>
        <w:rPr>
          <w:rFonts w:eastAsia="Cambria" w:cs="Arial"/>
          <w:color w:val="000000" w:themeColor="text1"/>
        </w:rPr>
        <w:t>-se</w:t>
      </w:r>
      <w:r w:rsidRPr="00BF5342">
        <w:rPr>
          <w:rFonts w:eastAsia="Cambria" w:cs="Arial"/>
          <w:color w:val="000000" w:themeColor="text1"/>
        </w:rPr>
        <w:t>.</w:t>
      </w:r>
    </w:p>
    <w:p w14:paraId="6C78B5B7" w14:textId="2EBEE392" w:rsidR="69C69D9E" w:rsidRDefault="69C69D9E" w:rsidP="69C69D9E">
      <w:pPr>
        <w:spacing w:before="0" w:line="240" w:lineRule="auto"/>
        <w:ind w:left="768"/>
        <w:rPr>
          <w:rFonts w:cs="Arial"/>
          <w:highlight w:val="yellow"/>
        </w:rPr>
      </w:pPr>
    </w:p>
    <w:p w14:paraId="3C8D328F" w14:textId="77777777" w:rsidR="008B0347" w:rsidRPr="008D6418" w:rsidRDefault="008B0347" w:rsidP="008B0347">
      <w:pPr>
        <w:keepLines w:val="0"/>
        <w:spacing w:before="0" w:line="240" w:lineRule="auto"/>
        <w:ind w:left="284"/>
        <w:rPr>
          <w:rFonts w:cs="Arial"/>
          <w:b/>
          <w:sz w:val="24"/>
        </w:rPr>
      </w:pPr>
      <w:r w:rsidRPr="008D6418">
        <w:rPr>
          <w:rFonts w:cs="Arial"/>
          <w:b/>
          <w:sz w:val="24"/>
        </w:rPr>
        <w:t>3.2</w:t>
      </w:r>
      <w:r w:rsidRPr="008D6418">
        <w:rPr>
          <w:rFonts w:cs="Arial"/>
          <w:b/>
          <w:sz w:val="24"/>
        </w:rPr>
        <w:tab/>
      </w:r>
      <w:r w:rsidRPr="008D6418">
        <w:rPr>
          <w:rFonts w:cs="Arial"/>
          <w:b/>
          <w:sz w:val="24"/>
        </w:rPr>
        <w:tab/>
        <w:t>Public bénéficiaire</w:t>
      </w:r>
    </w:p>
    <w:p w14:paraId="0FD9795C" w14:textId="77777777" w:rsidR="008B0347" w:rsidRPr="008D6418" w:rsidRDefault="008B0347" w:rsidP="008B0347">
      <w:pPr>
        <w:keepLines w:val="0"/>
        <w:spacing w:before="0" w:line="240" w:lineRule="auto"/>
        <w:ind w:left="284"/>
        <w:rPr>
          <w:rFonts w:cs="Arial"/>
        </w:rPr>
      </w:pPr>
    </w:p>
    <w:p w14:paraId="251176FF" w14:textId="7D10F686" w:rsidR="008B0347" w:rsidRPr="008D6418" w:rsidRDefault="008B0347" w:rsidP="008B0347">
      <w:pPr>
        <w:keepLines w:val="0"/>
        <w:spacing w:before="0" w:line="240" w:lineRule="auto"/>
        <w:ind w:left="284"/>
        <w:rPr>
          <w:rFonts w:cs="Arial"/>
        </w:rPr>
      </w:pPr>
      <w:r w:rsidRPr="69C69D9E">
        <w:rPr>
          <w:rFonts w:cs="Arial"/>
        </w:rPr>
        <w:t>La Formation est réalisée au profit d’un groupe de candidat</w:t>
      </w:r>
      <w:r w:rsidR="00BF5342">
        <w:rPr>
          <w:rFonts w:cs="Arial"/>
        </w:rPr>
        <w:t>-e-</w:t>
      </w:r>
      <w:r w:rsidRPr="69C69D9E">
        <w:rPr>
          <w:rFonts w:cs="Arial"/>
        </w:rPr>
        <w:t xml:space="preserve">s inscrits selon les modalités prévues à l’article 4 ci-après et précisées dans l’Annexe 2, qui auront été préalablement recrutés sous contrat d’apprentissage </w:t>
      </w:r>
      <w:r w:rsidR="007D713B" w:rsidRPr="69C69D9E">
        <w:rPr>
          <w:rFonts w:cs="Arial"/>
        </w:rPr>
        <w:t xml:space="preserve">ou de professionnalisation </w:t>
      </w:r>
      <w:r w:rsidRPr="69C69D9E">
        <w:rPr>
          <w:rFonts w:cs="Arial"/>
        </w:rPr>
        <w:t>par les Entreprises Partenaires.</w:t>
      </w:r>
    </w:p>
    <w:p w14:paraId="2A0ECD6F" w14:textId="77777777" w:rsidR="008B0347" w:rsidRPr="008D6418" w:rsidRDefault="008B0347" w:rsidP="008B0347">
      <w:pPr>
        <w:keepLines w:val="0"/>
        <w:spacing w:before="0" w:line="240" w:lineRule="auto"/>
        <w:ind w:left="284"/>
        <w:rPr>
          <w:rFonts w:cs="Arial"/>
        </w:rPr>
      </w:pPr>
    </w:p>
    <w:p w14:paraId="14EBE907" w14:textId="5B70C83D" w:rsidR="008B0347" w:rsidRPr="008D6418" w:rsidRDefault="008B0347" w:rsidP="008B0347">
      <w:pPr>
        <w:keepLines w:val="0"/>
        <w:spacing w:before="0" w:line="240" w:lineRule="auto"/>
        <w:ind w:left="284"/>
        <w:rPr>
          <w:rFonts w:cs="Arial"/>
        </w:rPr>
      </w:pPr>
      <w:r w:rsidRPr="69C69D9E">
        <w:rPr>
          <w:rFonts w:cs="Arial"/>
        </w:rPr>
        <w:t xml:space="preserve">La Formation est organisée selon un calendrier pédagogique </w:t>
      </w:r>
      <w:r w:rsidR="67728D54" w:rsidRPr="00C855E5">
        <w:rPr>
          <w:rFonts w:cs="Arial"/>
          <w:color w:val="000000" w:themeColor="text1"/>
        </w:rPr>
        <w:t>proposé par l’</w:t>
      </w:r>
      <w:r w:rsidR="00A840F9" w:rsidRPr="00C855E5">
        <w:rPr>
          <w:rFonts w:cs="Arial"/>
          <w:color w:val="000000" w:themeColor="text1"/>
        </w:rPr>
        <w:t>UNIVERSITE</w:t>
      </w:r>
      <w:r w:rsidR="003E5418">
        <w:rPr>
          <w:rFonts w:cs="Arial"/>
        </w:rPr>
        <w:t>.</w:t>
      </w:r>
    </w:p>
    <w:p w14:paraId="6ADF0A90" w14:textId="77777777" w:rsidR="008B0347" w:rsidRPr="008D6418" w:rsidRDefault="008B0347" w:rsidP="008B0347">
      <w:pPr>
        <w:keepLines w:val="0"/>
        <w:spacing w:before="0" w:line="240" w:lineRule="auto"/>
        <w:ind w:left="284"/>
        <w:rPr>
          <w:rFonts w:cs="Arial"/>
        </w:rPr>
      </w:pPr>
    </w:p>
    <w:p w14:paraId="09A51493" w14:textId="77777777" w:rsidR="008B0347" w:rsidRPr="008D6418" w:rsidRDefault="008B0347" w:rsidP="008B0347">
      <w:pPr>
        <w:keepLines w:val="0"/>
        <w:spacing w:before="0" w:after="200" w:line="276" w:lineRule="auto"/>
        <w:ind w:left="426" w:hanging="142"/>
        <w:jc w:val="left"/>
        <w:rPr>
          <w:rFonts w:cs="Arial"/>
          <w:b/>
          <w:sz w:val="24"/>
        </w:rPr>
      </w:pPr>
      <w:r w:rsidRPr="008D6418">
        <w:rPr>
          <w:rFonts w:cs="Arial"/>
          <w:b/>
          <w:sz w:val="24"/>
        </w:rPr>
        <w:t>3.3</w:t>
      </w:r>
      <w:r w:rsidRPr="008D6418">
        <w:rPr>
          <w:rFonts w:cs="Arial"/>
          <w:b/>
          <w:sz w:val="24"/>
        </w:rPr>
        <w:tab/>
      </w:r>
      <w:r w:rsidRPr="008D6418">
        <w:rPr>
          <w:rFonts w:cs="Arial"/>
          <w:b/>
          <w:sz w:val="24"/>
        </w:rPr>
        <w:tab/>
        <w:t>Sanction de la Formation</w:t>
      </w:r>
    </w:p>
    <w:p w14:paraId="1D13125D" w14:textId="77777777" w:rsidR="008B0347" w:rsidRPr="008D6418" w:rsidRDefault="008B0347" w:rsidP="008B0347">
      <w:pPr>
        <w:keepLines w:val="0"/>
        <w:spacing w:before="0" w:line="240" w:lineRule="auto"/>
        <w:ind w:left="284"/>
        <w:rPr>
          <w:rFonts w:cs="Arial"/>
        </w:rPr>
      </w:pPr>
      <w:r w:rsidRPr="008D6418">
        <w:rPr>
          <w:rFonts w:cs="Arial"/>
        </w:rPr>
        <w:t>La Formation vise à la délivrance, par l’UNIVERSITE, du diplôme</w:t>
      </w:r>
      <w:r w:rsidRPr="008D6418">
        <w:rPr>
          <w:rFonts w:cs="Arial"/>
          <w:b/>
        </w:rPr>
        <w:t xml:space="preserve"> </w:t>
      </w:r>
      <w:r w:rsidRPr="008D6418">
        <w:rPr>
          <w:rFonts w:cs="Arial"/>
        </w:rPr>
        <w:t>national</w:t>
      </w:r>
      <w:r w:rsidRPr="008D6418">
        <w:rPr>
          <w:rFonts w:cs="Arial"/>
          <w:color w:val="FF0000"/>
        </w:rPr>
        <w:t xml:space="preserve"> </w:t>
      </w:r>
      <w:r w:rsidRPr="008D6418">
        <w:rPr>
          <w:rFonts w:cs="Arial"/>
        </w:rPr>
        <w:t>tel que mentionné à l’article 2 des présentes.</w:t>
      </w:r>
    </w:p>
    <w:p w14:paraId="7FB42DC8" w14:textId="77777777" w:rsidR="008B0347" w:rsidRPr="008D6418" w:rsidRDefault="008B0347" w:rsidP="008B0347">
      <w:pPr>
        <w:keepLines w:val="0"/>
        <w:spacing w:before="0" w:line="240" w:lineRule="auto"/>
        <w:ind w:left="284"/>
        <w:rPr>
          <w:rFonts w:cs="Arial"/>
        </w:rPr>
      </w:pPr>
    </w:p>
    <w:p w14:paraId="3E4D541B" w14:textId="77777777" w:rsidR="008B0347" w:rsidRPr="008D6418" w:rsidRDefault="008B0347" w:rsidP="008B0347">
      <w:pPr>
        <w:keepLines w:val="0"/>
        <w:spacing w:before="0" w:line="240" w:lineRule="auto"/>
        <w:ind w:left="284"/>
        <w:outlineLvl w:val="0"/>
        <w:rPr>
          <w:rFonts w:cs="Arial"/>
        </w:rPr>
      </w:pPr>
    </w:p>
    <w:p w14:paraId="37A072CA" w14:textId="3DB63C0A"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4 - MODALITES D’ADMISSION DES CANDIDATS</w:t>
      </w:r>
    </w:p>
    <w:p w14:paraId="0F2F84E0" w14:textId="77777777" w:rsidR="008B0347" w:rsidRPr="008D6418" w:rsidRDefault="008B0347" w:rsidP="008B0347">
      <w:pPr>
        <w:keepLines w:val="0"/>
        <w:spacing w:before="0" w:line="240" w:lineRule="auto"/>
        <w:ind w:left="284"/>
        <w:rPr>
          <w:rFonts w:cs="Arial"/>
        </w:rPr>
      </w:pPr>
    </w:p>
    <w:p w14:paraId="2D093495" w14:textId="2344F10B" w:rsidR="008B0347" w:rsidRPr="008D6418" w:rsidRDefault="008B0347" w:rsidP="008B0347">
      <w:pPr>
        <w:keepLines w:val="0"/>
        <w:spacing w:before="0" w:line="240" w:lineRule="auto"/>
        <w:ind w:left="284"/>
        <w:rPr>
          <w:rFonts w:cs="Arial"/>
          <w:b/>
          <w:sz w:val="24"/>
        </w:rPr>
      </w:pPr>
      <w:r w:rsidRPr="008D6418">
        <w:rPr>
          <w:rFonts w:cs="Arial"/>
          <w:b/>
          <w:sz w:val="24"/>
        </w:rPr>
        <w:t>4.1</w:t>
      </w:r>
      <w:r w:rsidRPr="008D6418">
        <w:rPr>
          <w:rFonts w:cs="Arial"/>
          <w:b/>
          <w:sz w:val="24"/>
        </w:rPr>
        <w:tab/>
      </w:r>
      <w:r w:rsidRPr="008D6418">
        <w:rPr>
          <w:rFonts w:cs="Arial"/>
          <w:b/>
          <w:sz w:val="24"/>
        </w:rPr>
        <w:tab/>
        <w:t>Sélection des candidats</w:t>
      </w:r>
    </w:p>
    <w:p w14:paraId="5532FC3D" w14:textId="77777777" w:rsidR="008B0347" w:rsidRPr="008D6418" w:rsidRDefault="008B0347" w:rsidP="008B0347">
      <w:pPr>
        <w:keepLines w:val="0"/>
        <w:spacing w:before="0" w:line="240" w:lineRule="auto"/>
        <w:ind w:left="284"/>
        <w:rPr>
          <w:rFonts w:cs="Arial"/>
        </w:rPr>
      </w:pPr>
    </w:p>
    <w:p w14:paraId="20038E46" w14:textId="5443AF4C" w:rsidR="00CC30AD" w:rsidRPr="00FC7281" w:rsidRDefault="00CC30AD" w:rsidP="00CC30AD">
      <w:pPr>
        <w:keepLines w:val="0"/>
        <w:spacing w:before="0" w:line="240" w:lineRule="auto"/>
        <w:ind w:left="284"/>
        <w:rPr>
          <w:rFonts w:cs="Arial"/>
        </w:rPr>
      </w:pPr>
      <w:r w:rsidRPr="00FC7281">
        <w:rPr>
          <w:rFonts w:cs="Arial"/>
        </w:rPr>
        <w:t>L’</w:t>
      </w:r>
      <w:r w:rsidRPr="00FC7281">
        <w:rPr>
          <w:rFonts w:cs="Arial"/>
          <w:caps/>
        </w:rPr>
        <w:t xml:space="preserve">UniversitE </w:t>
      </w:r>
      <w:r w:rsidRPr="00FC7281">
        <w:rPr>
          <w:rFonts w:cs="Arial"/>
        </w:rPr>
        <w:t>organise la sélection des candidat</w:t>
      </w:r>
      <w:r w:rsidR="00BF5342">
        <w:rPr>
          <w:rFonts w:cs="Arial"/>
        </w:rPr>
        <w:t>-e-</w:t>
      </w:r>
      <w:r w:rsidRPr="00FC7281">
        <w:rPr>
          <w:rFonts w:cs="Arial"/>
        </w:rPr>
        <w:t>s à l’entrée du Master 1 en partenariat avec les Entreprises Partenaires et dans le respect des textes réglementaires. L’admission en Master 2 est de droit pour les étudiant</w:t>
      </w:r>
      <w:r w:rsidR="00AE38B6">
        <w:rPr>
          <w:rFonts w:cs="Arial"/>
        </w:rPr>
        <w:t>-e-</w:t>
      </w:r>
      <w:r w:rsidRPr="00FC7281">
        <w:rPr>
          <w:rFonts w:cs="Arial"/>
        </w:rPr>
        <w:t>s ayant validé</w:t>
      </w:r>
      <w:r w:rsidR="00AE38B6">
        <w:rPr>
          <w:rFonts w:cs="Arial"/>
        </w:rPr>
        <w:t>-e</w:t>
      </w:r>
      <w:r w:rsidRPr="00FC7281">
        <w:rPr>
          <w:rFonts w:cs="Arial"/>
        </w:rPr>
        <w:t xml:space="preserve"> leur Master 1, et sous réserve de la signature d’un contrat en alternance</w:t>
      </w:r>
      <w:r w:rsidR="00DE0A61">
        <w:rPr>
          <w:rFonts w:cs="Arial"/>
        </w:rPr>
        <w:t xml:space="preserve"> pour </w:t>
      </w:r>
      <w:r w:rsidR="00593C4F">
        <w:rPr>
          <w:rFonts w:cs="Arial"/>
        </w:rPr>
        <w:t>la</w:t>
      </w:r>
      <w:r w:rsidR="00DE0A61">
        <w:rPr>
          <w:rFonts w:cs="Arial"/>
        </w:rPr>
        <w:t xml:space="preserve"> seconde année de Master</w:t>
      </w:r>
      <w:r w:rsidRPr="00FC7281">
        <w:rPr>
          <w:rFonts w:cs="Arial"/>
        </w:rPr>
        <w:t>.</w:t>
      </w:r>
    </w:p>
    <w:p w14:paraId="698DECBA" w14:textId="77777777" w:rsidR="008B0347" w:rsidRPr="008D6418" w:rsidRDefault="008B0347" w:rsidP="008B0347">
      <w:pPr>
        <w:keepLines w:val="0"/>
        <w:spacing w:before="0" w:line="240" w:lineRule="auto"/>
        <w:ind w:left="284"/>
        <w:rPr>
          <w:rFonts w:cs="Arial"/>
          <w:b/>
          <w:i/>
        </w:rPr>
      </w:pPr>
    </w:p>
    <w:p w14:paraId="04BF9CAD" w14:textId="77777777" w:rsidR="008B0347" w:rsidRPr="008D6418" w:rsidRDefault="008B0347" w:rsidP="008B0347">
      <w:pPr>
        <w:keepLines w:val="0"/>
        <w:spacing w:before="0" w:line="240" w:lineRule="auto"/>
        <w:ind w:left="284"/>
        <w:rPr>
          <w:rFonts w:cs="Arial"/>
          <w:b/>
          <w:sz w:val="24"/>
        </w:rPr>
      </w:pPr>
      <w:r w:rsidRPr="008D6418">
        <w:rPr>
          <w:rFonts w:cs="Arial"/>
          <w:b/>
          <w:sz w:val="24"/>
        </w:rPr>
        <w:t>4.2</w:t>
      </w:r>
      <w:r w:rsidRPr="008D6418">
        <w:rPr>
          <w:rFonts w:cs="Arial"/>
          <w:b/>
          <w:sz w:val="24"/>
        </w:rPr>
        <w:tab/>
      </w:r>
      <w:r w:rsidRPr="008D6418">
        <w:rPr>
          <w:rFonts w:cs="Arial"/>
          <w:b/>
          <w:sz w:val="24"/>
        </w:rPr>
        <w:tab/>
        <w:t>Inscription à la Formation</w:t>
      </w:r>
    </w:p>
    <w:p w14:paraId="45EA4B0D" w14:textId="77777777" w:rsidR="008B0347" w:rsidRPr="00F36A6D" w:rsidRDefault="008B0347" w:rsidP="008B0347">
      <w:pPr>
        <w:keepLines w:val="0"/>
        <w:spacing w:before="0" w:line="240" w:lineRule="auto"/>
        <w:ind w:left="284"/>
        <w:rPr>
          <w:rFonts w:cs="Arial"/>
          <w:strike/>
        </w:rPr>
      </w:pPr>
    </w:p>
    <w:p w14:paraId="562FEF27" w14:textId="77777777" w:rsidR="00DE0A61" w:rsidRPr="00927CEC" w:rsidRDefault="00DE0A61" w:rsidP="00DE0A61">
      <w:pPr>
        <w:keepLines w:val="0"/>
        <w:spacing w:before="0" w:line="240" w:lineRule="auto"/>
        <w:ind w:left="284"/>
        <w:outlineLvl w:val="0"/>
        <w:rPr>
          <w:rFonts w:cs="Arial"/>
        </w:rPr>
      </w:pPr>
      <w:r w:rsidRPr="00927CEC">
        <w:rPr>
          <w:rFonts w:cs="Arial"/>
        </w:rPr>
        <w:t>Les candidats admis s’inscrivent à l’UNIVERSITE dans le diplôme considéré et postulent auprès des Entreprises Partenaires en vue de leur recrutement.</w:t>
      </w:r>
    </w:p>
    <w:p w14:paraId="07F69C77" w14:textId="77777777" w:rsidR="00DE0A61" w:rsidRPr="00927CEC" w:rsidRDefault="00DE0A61" w:rsidP="00DE0A61">
      <w:pPr>
        <w:keepLines w:val="0"/>
        <w:spacing w:before="0" w:line="240" w:lineRule="auto"/>
        <w:ind w:left="284"/>
        <w:outlineLvl w:val="0"/>
        <w:rPr>
          <w:rFonts w:cs="Arial"/>
        </w:rPr>
      </w:pPr>
    </w:p>
    <w:p w14:paraId="5743FAEA" w14:textId="6C07C22E" w:rsidR="008B0347" w:rsidRPr="008D6418" w:rsidRDefault="00DE0A61" w:rsidP="69C69D9E">
      <w:pPr>
        <w:keepLines w:val="0"/>
        <w:spacing w:before="0" w:line="240" w:lineRule="auto"/>
        <w:ind w:left="284"/>
        <w:outlineLvl w:val="0"/>
        <w:rPr>
          <w:rFonts w:cs="Arial"/>
          <w:highlight w:val="yellow"/>
        </w:rPr>
      </w:pPr>
      <w:r w:rsidRPr="00927CEC">
        <w:rPr>
          <w:rFonts w:cs="Arial"/>
          <w:color w:val="000000"/>
        </w:rPr>
        <w:t>Les candidats recrutés sous contrat d’apprentissage</w:t>
      </w:r>
      <w:r>
        <w:rPr>
          <w:rFonts w:cs="Arial"/>
          <w:color w:val="000000"/>
        </w:rPr>
        <w:t xml:space="preserve"> ou de professionnalisation </w:t>
      </w:r>
      <w:r w:rsidRPr="00927CEC">
        <w:rPr>
          <w:rFonts w:cs="Arial"/>
          <w:color w:val="000000"/>
        </w:rPr>
        <w:t>sont définitivement admis à suivre les enseignements de la Formation.</w:t>
      </w:r>
    </w:p>
    <w:p w14:paraId="4BF4004E" w14:textId="05EA848F" w:rsidR="008B0347" w:rsidRPr="008D6418" w:rsidRDefault="008B0347" w:rsidP="008B0347">
      <w:pPr>
        <w:keepLines w:val="0"/>
        <w:spacing w:before="0" w:line="240" w:lineRule="auto"/>
        <w:ind w:left="284"/>
        <w:outlineLvl w:val="0"/>
        <w:rPr>
          <w:rFonts w:cs="Arial"/>
          <w:b/>
          <w:bCs/>
          <w:smallCaps/>
          <w:sz w:val="28"/>
        </w:rPr>
      </w:pPr>
    </w:p>
    <w:p w14:paraId="6ABC939D"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5 - LIEU DE DEROULEMENT DE LA FORMATION</w:t>
      </w:r>
    </w:p>
    <w:p w14:paraId="5F77E1B9" w14:textId="77777777" w:rsidR="008B0347" w:rsidRPr="008D6418" w:rsidRDefault="008B0347" w:rsidP="008B0347">
      <w:pPr>
        <w:keepLines w:val="0"/>
        <w:spacing w:before="0" w:line="240" w:lineRule="auto"/>
        <w:ind w:left="284"/>
        <w:rPr>
          <w:rFonts w:cs="Arial"/>
        </w:rPr>
      </w:pPr>
    </w:p>
    <w:p w14:paraId="151B616F" w14:textId="77777777" w:rsidR="008B0347" w:rsidRPr="008D6418" w:rsidRDefault="008B0347" w:rsidP="008B0347">
      <w:pPr>
        <w:keepLines w:val="0"/>
        <w:spacing w:before="0" w:line="240" w:lineRule="auto"/>
        <w:ind w:left="284"/>
        <w:rPr>
          <w:rFonts w:cs="Arial"/>
        </w:rPr>
      </w:pPr>
      <w:r w:rsidRPr="008D6418">
        <w:rPr>
          <w:rFonts w:cs="Arial"/>
        </w:rPr>
        <w:t xml:space="preserve">La Formation se déroule dans les locaux (Centres de </w:t>
      </w:r>
      <w:r w:rsidR="008D6418" w:rsidRPr="008D6418">
        <w:rPr>
          <w:rFonts w:cs="Arial"/>
        </w:rPr>
        <w:t xml:space="preserve">formation/ou salles dédiées) de </w:t>
      </w:r>
      <w:r w:rsidRPr="008D6418">
        <w:rPr>
          <w:rFonts w:cs="Arial"/>
        </w:rPr>
        <w:t>Crédit Mutuel Alliance Fédérale et/ou de l’</w:t>
      </w:r>
      <w:r w:rsidRPr="008D6418">
        <w:rPr>
          <w:rFonts w:cs="Arial"/>
          <w:caps/>
        </w:rPr>
        <w:t>Université</w:t>
      </w:r>
      <w:r w:rsidRPr="008D6418">
        <w:rPr>
          <w:rFonts w:cs="Arial"/>
        </w:rPr>
        <w:t>.</w:t>
      </w:r>
    </w:p>
    <w:p w14:paraId="56759007" w14:textId="77777777" w:rsidR="008B0347" w:rsidRPr="008D6418" w:rsidRDefault="008B0347" w:rsidP="008B0347">
      <w:pPr>
        <w:keepLines w:val="0"/>
        <w:spacing w:before="0" w:line="240" w:lineRule="auto"/>
        <w:ind w:left="284"/>
        <w:rPr>
          <w:rFonts w:cs="Arial"/>
        </w:rPr>
      </w:pPr>
    </w:p>
    <w:p w14:paraId="772338ED" w14:textId="563FEF95" w:rsidR="008B0347" w:rsidRPr="008D6418" w:rsidRDefault="008B0347" w:rsidP="008B0347">
      <w:pPr>
        <w:keepLines w:val="0"/>
        <w:spacing w:before="0" w:line="240" w:lineRule="auto"/>
        <w:ind w:left="284"/>
        <w:rPr>
          <w:rFonts w:cs="Arial"/>
        </w:rPr>
      </w:pPr>
      <w:r w:rsidRPr="008D6418">
        <w:rPr>
          <w:rFonts w:cs="Arial"/>
        </w:rPr>
        <w:t>Les Alternant</w:t>
      </w:r>
      <w:r w:rsidR="00AE38B6">
        <w:rPr>
          <w:rFonts w:cs="Arial"/>
        </w:rPr>
        <w:t>-e-</w:t>
      </w:r>
      <w:r w:rsidRPr="008D6418">
        <w:rPr>
          <w:rFonts w:cs="Arial"/>
        </w:rPr>
        <w:t>s sont, durant l</w:t>
      </w:r>
      <w:r w:rsidR="008D6418" w:rsidRPr="008D6418">
        <w:rPr>
          <w:rFonts w:cs="Arial"/>
        </w:rPr>
        <w:t xml:space="preserve">eur présence dans les locaux de </w:t>
      </w:r>
      <w:r w:rsidRPr="008D6418">
        <w:rPr>
          <w:rFonts w:cs="Arial"/>
        </w:rPr>
        <w:t>Crédit Mutuel Alliance Fédérale, soumis au règlement intérieur et aux règles de fonctionnement des formations organisées par CAP COMPETENCES.</w:t>
      </w:r>
    </w:p>
    <w:p w14:paraId="1D4BDAE1" w14:textId="77777777" w:rsidR="008B0347" w:rsidRPr="008D6418" w:rsidRDefault="008B0347" w:rsidP="008B0347">
      <w:pPr>
        <w:keepLines w:val="0"/>
        <w:spacing w:before="0" w:line="240" w:lineRule="auto"/>
        <w:ind w:left="284"/>
        <w:rPr>
          <w:rFonts w:cs="Arial"/>
        </w:rPr>
      </w:pPr>
    </w:p>
    <w:p w14:paraId="0218AA1B" w14:textId="1E62209C" w:rsidR="008B0347" w:rsidRPr="008D6418" w:rsidRDefault="008B0347" w:rsidP="008B0347">
      <w:pPr>
        <w:keepLines w:val="0"/>
        <w:spacing w:before="0" w:line="240" w:lineRule="auto"/>
        <w:ind w:left="284"/>
        <w:rPr>
          <w:rFonts w:cs="Arial"/>
        </w:rPr>
      </w:pPr>
      <w:r w:rsidRPr="008D6418">
        <w:rPr>
          <w:rFonts w:cs="Arial"/>
        </w:rPr>
        <w:t>Les Alternant</w:t>
      </w:r>
      <w:r w:rsidR="00AE38B6">
        <w:rPr>
          <w:rFonts w:cs="Arial"/>
        </w:rPr>
        <w:t>-e-</w:t>
      </w:r>
      <w:r w:rsidRPr="008D6418">
        <w:rPr>
          <w:rFonts w:cs="Arial"/>
        </w:rPr>
        <w:t>s sont, durant leur présence à l’</w:t>
      </w:r>
      <w:r w:rsidRPr="008D6418">
        <w:rPr>
          <w:rFonts w:cs="Arial"/>
          <w:caps/>
        </w:rPr>
        <w:t>UniversitE</w:t>
      </w:r>
      <w:r w:rsidRPr="008D6418">
        <w:rPr>
          <w:rFonts w:cs="Arial"/>
        </w:rPr>
        <w:t xml:space="preserve"> (notamment lors de leurs examens), soumis à l’ensemble des règles applicables aux </w:t>
      </w:r>
      <w:r w:rsidR="00AE38B6">
        <w:rPr>
          <w:rFonts w:cs="Arial"/>
        </w:rPr>
        <w:t>étudiant-e-s</w:t>
      </w:r>
      <w:r w:rsidRPr="008D6418">
        <w:rPr>
          <w:rFonts w:cs="Arial"/>
        </w:rPr>
        <w:t xml:space="preserve"> de l’</w:t>
      </w:r>
      <w:r w:rsidRPr="008D6418">
        <w:rPr>
          <w:rFonts w:cs="Arial"/>
          <w:caps/>
        </w:rPr>
        <w:t>UniversitE</w:t>
      </w:r>
      <w:r w:rsidRPr="008D6418">
        <w:rPr>
          <w:rFonts w:cs="Arial"/>
        </w:rPr>
        <w:t>, notamment en ce qui concerne le respect des règles de fonctionnement de l’</w:t>
      </w:r>
      <w:r w:rsidRPr="008D6418">
        <w:rPr>
          <w:rFonts w:cs="Arial"/>
          <w:caps/>
        </w:rPr>
        <w:t>UniversitE</w:t>
      </w:r>
      <w:r w:rsidRPr="008D6418">
        <w:rPr>
          <w:rFonts w:cs="Arial"/>
        </w:rPr>
        <w:t>. A ce titre, les Alternant</w:t>
      </w:r>
      <w:r w:rsidR="00AE38B6">
        <w:rPr>
          <w:rFonts w:cs="Arial"/>
        </w:rPr>
        <w:t>-e-</w:t>
      </w:r>
      <w:r w:rsidRPr="008D6418">
        <w:rPr>
          <w:rFonts w:cs="Arial"/>
        </w:rPr>
        <w:t>s sont tenus de respecter l’ensemble des dispositions du règlement intérieur de l’</w:t>
      </w:r>
      <w:r w:rsidRPr="008D6418">
        <w:rPr>
          <w:rFonts w:cs="Arial"/>
          <w:caps/>
        </w:rPr>
        <w:t>UniversitE</w:t>
      </w:r>
      <w:r w:rsidRPr="008D6418">
        <w:rPr>
          <w:rFonts w:cs="Arial"/>
        </w:rPr>
        <w:t>.</w:t>
      </w:r>
    </w:p>
    <w:p w14:paraId="07428269" w14:textId="77777777" w:rsidR="008B0347" w:rsidRPr="008D6418" w:rsidRDefault="008B0347" w:rsidP="008B0347">
      <w:pPr>
        <w:keepLines w:val="0"/>
        <w:spacing w:before="0" w:line="240" w:lineRule="auto"/>
        <w:ind w:left="284"/>
        <w:rPr>
          <w:rFonts w:cs="Arial"/>
        </w:rPr>
      </w:pPr>
    </w:p>
    <w:p w14:paraId="1D91BD42" w14:textId="3C9D5235" w:rsidR="008B0347" w:rsidRPr="008D6418" w:rsidRDefault="008B0347" w:rsidP="008B0347">
      <w:pPr>
        <w:keepLines w:val="0"/>
        <w:spacing w:before="0" w:line="240" w:lineRule="auto"/>
        <w:ind w:left="284"/>
        <w:rPr>
          <w:rFonts w:cs="Arial"/>
        </w:rPr>
      </w:pPr>
      <w:r w:rsidRPr="008D6418">
        <w:rPr>
          <w:rFonts w:cs="Arial"/>
        </w:rPr>
        <w:t>CAP COMPETENCES demeure responsable civilement au sens de l’article 1242 du Code civil à l’égard des Alternant</w:t>
      </w:r>
      <w:r w:rsidR="00AE38B6">
        <w:rPr>
          <w:rFonts w:cs="Arial"/>
        </w:rPr>
        <w:t>-e-</w:t>
      </w:r>
      <w:r w:rsidRPr="008D6418">
        <w:rPr>
          <w:rFonts w:cs="Arial"/>
        </w:rPr>
        <w:t>s lorsque ces derniers sont dans ses locaux.</w:t>
      </w:r>
    </w:p>
    <w:p w14:paraId="7B163F8A" w14:textId="77777777" w:rsidR="008B0347" w:rsidRPr="008D6418" w:rsidRDefault="008B0347" w:rsidP="008B0347">
      <w:pPr>
        <w:keepLines w:val="0"/>
        <w:spacing w:before="0" w:line="240" w:lineRule="auto"/>
        <w:ind w:left="284"/>
        <w:rPr>
          <w:rFonts w:cs="Arial"/>
        </w:rPr>
      </w:pPr>
    </w:p>
    <w:p w14:paraId="1F909964" w14:textId="578F1135" w:rsidR="008B0347" w:rsidRDefault="008B0347" w:rsidP="008B0347">
      <w:pPr>
        <w:keepLines w:val="0"/>
        <w:spacing w:before="0" w:line="240" w:lineRule="auto"/>
        <w:ind w:left="284"/>
        <w:rPr>
          <w:rFonts w:cs="Arial"/>
        </w:rPr>
      </w:pPr>
      <w:r w:rsidRPr="008D6418">
        <w:rPr>
          <w:rFonts w:cs="Arial"/>
        </w:rPr>
        <w:t>L’UNIVERSITE demeure responsable civilement au sens de l’article 1242 du Code civil à l’égard des Alternant</w:t>
      </w:r>
      <w:r w:rsidR="00AE38B6">
        <w:rPr>
          <w:rFonts w:cs="Arial"/>
        </w:rPr>
        <w:t>-e-</w:t>
      </w:r>
      <w:r w:rsidRPr="008D6418">
        <w:rPr>
          <w:rFonts w:cs="Arial"/>
        </w:rPr>
        <w:t>s lorsque ces derniers sont dans ses locaux.</w:t>
      </w:r>
    </w:p>
    <w:p w14:paraId="26940030" w14:textId="30DDA9F8" w:rsidR="00593C4F" w:rsidRDefault="00593C4F" w:rsidP="008B0347">
      <w:pPr>
        <w:keepLines w:val="0"/>
        <w:spacing w:before="0" w:line="240" w:lineRule="auto"/>
        <w:ind w:left="284"/>
        <w:rPr>
          <w:rFonts w:cs="Arial"/>
        </w:rPr>
      </w:pPr>
    </w:p>
    <w:p w14:paraId="42CE5E25" w14:textId="77777777" w:rsidR="00593C4F" w:rsidRDefault="00593C4F" w:rsidP="008B0347">
      <w:pPr>
        <w:keepLines w:val="0"/>
        <w:spacing w:before="0" w:line="240" w:lineRule="auto"/>
        <w:ind w:left="284"/>
        <w:rPr>
          <w:rFonts w:cs="Arial"/>
        </w:rPr>
      </w:pPr>
    </w:p>
    <w:p w14:paraId="4562EE73"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6 - ROLE DE L’UNIVERSITE</w:t>
      </w:r>
    </w:p>
    <w:p w14:paraId="7F628EE9" w14:textId="77777777" w:rsidR="008B0347" w:rsidRPr="008D6418" w:rsidRDefault="008B0347" w:rsidP="008B0347">
      <w:pPr>
        <w:keepLines w:val="0"/>
        <w:spacing w:before="0" w:line="240" w:lineRule="auto"/>
        <w:ind w:left="284"/>
        <w:rPr>
          <w:rFonts w:cs="Arial"/>
        </w:rPr>
      </w:pPr>
    </w:p>
    <w:p w14:paraId="03117862" w14:textId="2E554C40" w:rsidR="008B0347" w:rsidRPr="008D6418" w:rsidRDefault="008B0347" w:rsidP="008B0347">
      <w:pPr>
        <w:keepLines w:val="0"/>
        <w:spacing w:before="0" w:line="240" w:lineRule="auto"/>
        <w:ind w:left="284"/>
        <w:rPr>
          <w:rFonts w:cs="Arial"/>
        </w:rPr>
      </w:pPr>
      <w:r w:rsidRPr="008D6418">
        <w:rPr>
          <w:rFonts w:cs="Arial"/>
        </w:rPr>
        <w:t>L</w:t>
      </w:r>
      <w:r w:rsidRPr="008D6418">
        <w:rPr>
          <w:rFonts w:cs="Arial"/>
          <w:caps/>
        </w:rPr>
        <w:t>’UniversitE</w:t>
      </w:r>
      <w:r w:rsidRPr="008D6418">
        <w:rPr>
          <w:rFonts w:cs="Arial"/>
        </w:rPr>
        <w:t xml:space="preserve"> est responsable du diplôme - tel que défini dans </w:t>
      </w:r>
      <w:r w:rsidRPr="002952C9">
        <w:rPr>
          <w:rFonts w:cs="Arial"/>
        </w:rPr>
        <w:t xml:space="preserve">la maquette </w:t>
      </w:r>
      <w:r w:rsidR="002952C9">
        <w:rPr>
          <w:rFonts w:cs="Arial"/>
        </w:rPr>
        <w:t>pédagogique</w:t>
      </w:r>
      <w:r w:rsidRPr="008D6418">
        <w:rPr>
          <w:rFonts w:cs="Arial"/>
        </w:rPr>
        <w:t xml:space="preserve"> visée en Annexe 1 - ainsi que de l’organisation du contrôle des connaissances et de la délivrance du diplôme de </w:t>
      </w:r>
      <w:r w:rsidR="00CC30AD">
        <w:rPr>
          <w:rFonts w:cs="Arial"/>
        </w:rPr>
        <w:t>Master</w:t>
      </w:r>
      <w:r w:rsidRPr="008D6418">
        <w:rPr>
          <w:rFonts w:cs="Arial"/>
        </w:rPr>
        <w:t>, conformément à la règlementation en vigueur.</w:t>
      </w:r>
    </w:p>
    <w:p w14:paraId="50440544" w14:textId="77777777" w:rsidR="008B0347" w:rsidRPr="008D6418" w:rsidRDefault="008B0347" w:rsidP="008B0347">
      <w:pPr>
        <w:keepLines w:val="0"/>
        <w:spacing w:before="0" w:line="240" w:lineRule="auto"/>
        <w:ind w:left="284"/>
        <w:rPr>
          <w:rFonts w:cs="Arial"/>
        </w:rPr>
      </w:pPr>
    </w:p>
    <w:p w14:paraId="5C8AEE5A" w14:textId="7E43708A" w:rsidR="008B0347" w:rsidRPr="008D6418" w:rsidRDefault="008B0347" w:rsidP="008B0347">
      <w:pPr>
        <w:keepLines w:val="0"/>
        <w:spacing w:before="0" w:line="240" w:lineRule="auto"/>
        <w:ind w:left="284"/>
        <w:rPr>
          <w:rFonts w:cs="Arial"/>
        </w:rPr>
      </w:pPr>
      <w:r w:rsidRPr="69C69D9E">
        <w:rPr>
          <w:rFonts w:cs="Arial"/>
        </w:rPr>
        <w:t xml:space="preserve">La maîtrise pédagogique des enseignements généraux est confiée au Responsable universitaire de la Formation désigné par le </w:t>
      </w:r>
      <w:r w:rsidRPr="0090548F">
        <w:rPr>
          <w:rFonts w:cs="Arial"/>
          <w:color w:val="000000" w:themeColor="text1"/>
        </w:rPr>
        <w:t>Président de l’UNIVERSITE. A ce titre, le Responsable universitaire de la Formation désigné est</w:t>
      </w:r>
      <w:r w:rsidR="000C4879" w:rsidRPr="0090548F">
        <w:rPr>
          <w:rFonts w:cs="Arial"/>
          <w:color w:val="000000" w:themeColor="text1"/>
        </w:rPr>
        <w:t xml:space="preserve"> </w:t>
      </w:r>
      <w:r w:rsidR="00463F15" w:rsidRPr="0090548F">
        <w:rPr>
          <w:rFonts w:cs="Arial"/>
          <w:color w:val="000000" w:themeColor="text1"/>
        </w:rPr>
        <w:t xml:space="preserve">le responsable pédagogique du </w:t>
      </w:r>
      <w:r w:rsidR="00401DF6" w:rsidRPr="0090548F">
        <w:rPr>
          <w:rFonts w:cs="Arial"/>
          <w:color w:val="000000" w:themeColor="text1"/>
        </w:rPr>
        <w:t xml:space="preserve">Master MBFA </w:t>
      </w:r>
      <w:r w:rsidR="00463F15" w:rsidRPr="0090548F">
        <w:rPr>
          <w:rFonts w:cs="Arial"/>
          <w:color w:val="000000" w:themeColor="text1"/>
        </w:rPr>
        <w:t xml:space="preserve">parcours </w:t>
      </w:r>
      <w:r w:rsidR="00401DF6" w:rsidRPr="0090548F">
        <w:rPr>
          <w:rFonts w:cs="Arial"/>
          <w:color w:val="000000" w:themeColor="text1"/>
        </w:rPr>
        <w:t>Chargé de clientèle de professionnels et de gestion de patrimoine.</w:t>
      </w:r>
    </w:p>
    <w:p w14:paraId="58E6CBB5" w14:textId="77777777" w:rsidR="008B0347" w:rsidRPr="008D6418" w:rsidRDefault="008B0347" w:rsidP="008B0347">
      <w:pPr>
        <w:keepLines w:val="0"/>
        <w:spacing w:before="0" w:line="240" w:lineRule="auto"/>
        <w:ind w:left="284"/>
        <w:rPr>
          <w:rFonts w:cs="Arial"/>
        </w:rPr>
      </w:pPr>
    </w:p>
    <w:p w14:paraId="2921D6DE" w14:textId="77777777" w:rsidR="008B0347" w:rsidRPr="008D6418" w:rsidRDefault="008B0347" w:rsidP="008B0347">
      <w:pPr>
        <w:keepLines w:val="0"/>
        <w:spacing w:before="0" w:line="240" w:lineRule="auto"/>
        <w:ind w:left="284"/>
        <w:rPr>
          <w:rFonts w:cs="Arial"/>
        </w:rPr>
      </w:pPr>
      <w:r w:rsidRPr="008D6418">
        <w:rPr>
          <w:rFonts w:cs="Arial"/>
        </w:rPr>
        <w:t>En cas de changement relatif à la personne du Responsable universitaire précité, l’UNIVERSITE s’engage à notifier à CAP COMPETENCES en temps utile, par tout moyen écrit, les noms et coordonnées de la personne désignée en remplacement.</w:t>
      </w:r>
    </w:p>
    <w:p w14:paraId="123CBCA5" w14:textId="77777777" w:rsidR="008B0347" w:rsidRPr="008D6418" w:rsidRDefault="008B0347" w:rsidP="008B0347">
      <w:pPr>
        <w:keepLines w:val="0"/>
        <w:spacing w:before="0" w:line="240" w:lineRule="auto"/>
        <w:ind w:left="284"/>
        <w:rPr>
          <w:rFonts w:cs="Arial"/>
        </w:rPr>
      </w:pPr>
    </w:p>
    <w:p w14:paraId="3F1DD00C" w14:textId="77777777" w:rsidR="008B0347" w:rsidRPr="008D6418" w:rsidRDefault="008B0347" w:rsidP="008B0347">
      <w:pPr>
        <w:keepLines w:val="0"/>
        <w:spacing w:before="0" w:line="240" w:lineRule="auto"/>
        <w:ind w:left="284"/>
        <w:rPr>
          <w:rFonts w:cs="Arial"/>
        </w:rPr>
      </w:pPr>
      <w:r w:rsidRPr="008D6418">
        <w:rPr>
          <w:rFonts w:cs="Arial"/>
        </w:rPr>
        <w:t xml:space="preserve">Dans le cadre de l’animation des enseignements dont elle a la charge, l’UNIVERSITE se charge de : </w:t>
      </w:r>
    </w:p>
    <w:p w14:paraId="75C3287C" w14:textId="3F1C683E" w:rsidR="008B0347" w:rsidRPr="008D6418" w:rsidRDefault="002A738A" w:rsidP="008B0347">
      <w:pPr>
        <w:keepLines w:val="0"/>
        <w:numPr>
          <w:ilvl w:val="0"/>
          <w:numId w:val="8"/>
        </w:numPr>
        <w:autoSpaceDE w:val="0"/>
        <w:autoSpaceDN w:val="0"/>
        <w:adjustRightInd w:val="0"/>
        <w:spacing w:before="0" w:line="240" w:lineRule="auto"/>
        <w:ind w:left="644"/>
        <w:rPr>
          <w:rFonts w:cs="Arial"/>
        </w:rPr>
      </w:pPr>
      <w:r w:rsidRPr="008D6418">
        <w:rPr>
          <w:rFonts w:cs="Arial"/>
        </w:rPr>
        <w:t>Remettre</w:t>
      </w:r>
      <w:r w:rsidR="008B0347" w:rsidRPr="008D6418">
        <w:rPr>
          <w:rFonts w:cs="Arial"/>
        </w:rPr>
        <w:t xml:space="preserve"> aux </w:t>
      </w:r>
      <w:r w:rsidR="00AE38B6">
        <w:rPr>
          <w:rFonts w:cs="Arial"/>
        </w:rPr>
        <w:t>Alternant-e-s</w:t>
      </w:r>
      <w:r w:rsidR="008B0347" w:rsidRPr="008D6418">
        <w:rPr>
          <w:rFonts w:cs="Arial"/>
        </w:rPr>
        <w:t xml:space="preserve"> la documentation pédagogique telle que définie à l’article 10.2 ci-après, afférente aux enseignements généraux qu’elle dispense ;</w:t>
      </w:r>
    </w:p>
    <w:p w14:paraId="5AF50BDD" w14:textId="5A188D85" w:rsidR="008B0347" w:rsidRPr="008D6418" w:rsidRDefault="002A738A" w:rsidP="008B0347">
      <w:pPr>
        <w:pStyle w:val="Paragraphedeliste"/>
        <w:keepLines w:val="0"/>
        <w:numPr>
          <w:ilvl w:val="0"/>
          <w:numId w:val="8"/>
        </w:numPr>
        <w:spacing w:before="0" w:line="240" w:lineRule="auto"/>
        <w:ind w:left="644"/>
        <w:rPr>
          <w:rFonts w:cs="Arial"/>
        </w:rPr>
      </w:pPr>
      <w:r w:rsidRPr="008D6418">
        <w:rPr>
          <w:rFonts w:cs="Arial"/>
        </w:rPr>
        <w:t>D’assurer</w:t>
      </w:r>
      <w:r w:rsidR="008B0347" w:rsidRPr="008D6418">
        <w:rPr>
          <w:rFonts w:cs="Arial"/>
        </w:rPr>
        <w:t xml:space="preserve"> l’ensemble des tâches administratives nécessaires à la gestion de chaque </w:t>
      </w:r>
      <w:r w:rsidR="006B678C">
        <w:rPr>
          <w:rFonts w:cs="Arial"/>
        </w:rPr>
        <w:t>A</w:t>
      </w:r>
      <w:r w:rsidR="008B0347" w:rsidRPr="008D6418">
        <w:rPr>
          <w:rFonts w:cs="Arial"/>
        </w:rPr>
        <w:t>lternant – en leur qualité d’étudiant inscrit à l’Université- ainsi qu’au bon déroulement matériel de la formation (procédure d’admission, coordination avec le CFA,</w:t>
      </w:r>
      <w:r w:rsidR="002952C9">
        <w:rPr>
          <w:rFonts w:cs="Arial"/>
        </w:rPr>
        <w:t xml:space="preserve"> inscription administrative et pédagogique</w:t>
      </w:r>
      <w:r w:rsidRPr="008D6418">
        <w:rPr>
          <w:rFonts w:cs="Arial"/>
        </w:rPr>
        <w:t xml:space="preserve"> …</w:t>
      </w:r>
      <w:r w:rsidR="008B0347" w:rsidRPr="008D6418">
        <w:rPr>
          <w:rFonts w:cs="Arial"/>
        </w:rPr>
        <w:t>) ;</w:t>
      </w:r>
    </w:p>
    <w:p w14:paraId="05D51001" w14:textId="49E04F2B" w:rsidR="008B0347" w:rsidRPr="008D6418" w:rsidRDefault="002A738A" w:rsidP="008B0347">
      <w:pPr>
        <w:pStyle w:val="Paragraphedeliste"/>
        <w:keepLines w:val="0"/>
        <w:numPr>
          <w:ilvl w:val="0"/>
          <w:numId w:val="8"/>
        </w:numPr>
        <w:spacing w:before="0" w:line="240" w:lineRule="auto"/>
        <w:ind w:left="644"/>
        <w:rPr>
          <w:rFonts w:cs="Arial"/>
        </w:rPr>
      </w:pPr>
      <w:r w:rsidRPr="008D6418">
        <w:rPr>
          <w:rFonts w:cs="Arial"/>
        </w:rPr>
        <w:t>Transmettre</w:t>
      </w:r>
      <w:r w:rsidR="008B0347" w:rsidRPr="008D6418">
        <w:rPr>
          <w:rFonts w:cs="Arial"/>
        </w:rPr>
        <w:t xml:space="preserve"> régulièrement à CAP COMPETENCES les feuilles de présence signées par les </w:t>
      </w:r>
      <w:r w:rsidR="00AE38B6">
        <w:rPr>
          <w:rFonts w:cs="Arial"/>
        </w:rPr>
        <w:t>Alternant-e-s</w:t>
      </w:r>
      <w:r w:rsidR="008B0347" w:rsidRPr="008D6418">
        <w:rPr>
          <w:rFonts w:cs="Arial"/>
        </w:rPr>
        <w:t xml:space="preserve"> pour chaque demi-journée de cours ; </w:t>
      </w:r>
    </w:p>
    <w:p w14:paraId="59D3AD5C" w14:textId="689478F4" w:rsidR="008B0347" w:rsidRPr="008D6418" w:rsidRDefault="002A738A" w:rsidP="008B0347">
      <w:pPr>
        <w:pStyle w:val="Paragraphedeliste"/>
        <w:keepLines w:val="0"/>
        <w:numPr>
          <w:ilvl w:val="0"/>
          <w:numId w:val="8"/>
        </w:numPr>
        <w:spacing w:before="0" w:line="240" w:lineRule="auto"/>
        <w:ind w:left="644"/>
        <w:rPr>
          <w:rFonts w:cs="Arial"/>
        </w:rPr>
      </w:pPr>
      <w:r w:rsidRPr="008D6418">
        <w:rPr>
          <w:rFonts w:cs="Arial"/>
        </w:rPr>
        <w:t>Assurer</w:t>
      </w:r>
      <w:r w:rsidR="008B0347" w:rsidRPr="008D6418">
        <w:rPr>
          <w:rFonts w:cs="Arial"/>
        </w:rPr>
        <w:t xml:space="preserve"> la coordination de l'équipe d’enseignants universitaires intervenant dans la Formation ;</w:t>
      </w:r>
    </w:p>
    <w:p w14:paraId="28AE88B3" w14:textId="08D29DA6" w:rsidR="008B0347" w:rsidRPr="008D6418" w:rsidRDefault="002A738A" w:rsidP="008B0347">
      <w:pPr>
        <w:pStyle w:val="Paragraphedeliste"/>
        <w:keepLines w:val="0"/>
        <w:numPr>
          <w:ilvl w:val="0"/>
          <w:numId w:val="8"/>
        </w:numPr>
        <w:spacing w:before="0" w:line="240" w:lineRule="auto"/>
        <w:ind w:left="644"/>
        <w:rPr>
          <w:rFonts w:cs="Arial"/>
        </w:rPr>
      </w:pPr>
      <w:r w:rsidRPr="008D6418">
        <w:rPr>
          <w:rFonts w:cs="Arial"/>
        </w:rPr>
        <w:lastRenderedPageBreak/>
        <w:t>Organiser</w:t>
      </w:r>
      <w:r w:rsidR="008B0347" w:rsidRPr="008D6418">
        <w:rPr>
          <w:rFonts w:cs="Arial"/>
        </w:rPr>
        <w:t xml:space="preserve"> les </w:t>
      </w:r>
      <w:r w:rsidRPr="008D6418">
        <w:rPr>
          <w:rFonts w:cs="Arial"/>
        </w:rPr>
        <w:t>évaluations permettant</w:t>
      </w:r>
      <w:r w:rsidR="008B0347" w:rsidRPr="008D6418">
        <w:rPr>
          <w:rFonts w:cs="Arial"/>
        </w:rPr>
        <w:t xml:space="preserve"> de sanctionner les enseignements généraux et assurer la délivrance du diplôme. </w:t>
      </w:r>
    </w:p>
    <w:p w14:paraId="4ABF128B" w14:textId="77777777" w:rsidR="008B0347" w:rsidRPr="008D6418" w:rsidRDefault="008B0347" w:rsidP="008B0347">
      <w:pPr>
        <w:keepLines w:val="0"/>
        <w:spacing w:before="0" w:line="240" w:lineRule="auto"/>
        <w:ind w:left="0"/>
        <w:rPr>
          <w:rFonts w:cs="Arial"/>
          <w:color w:val="00B050"/>
        </w:rPr>
      </w:pPr>
    </w:p>
    <w:p w14:paraId="1F373E55" w14:textId="2CFB068E" w:rsidR="008B0347" w:rsidRDefault="008B0347" w:rsidP="008B0347">
      <w:pPr>
        <w:keepLines w:val="0"/>
        <w:spacing w:before="0" w:line="240" w:lineRule="auto"/>
        <w:ind w:left="284"/>
        <w:rPr>
          <w:rFonts w:cs="Arial"/>
        </w:rPr>
      </w:pPr>
      <w:r w:rsidRPr="008D6418">
        <w:rPr>
          <w:rFonts w:cs="Arial"/>
        </w:rPr>
        <w:t>En cas d’absence, l’</w:t>
      </w:r>
      <w:r w:rsidR="006B678C">
        <w:rPr>
          <w:rFonts w:cs="Arial"/>
        </w:rPr>
        <w:t>A</w:t>
      </w:r>
      <w:r w:rsidR="00F57C7D">
        <w:rPr>
          <w:rFonts w:cs="Arial"/>
        </w:rPr>
        <w:t>lternant</w:t>
      </w:r>
      <w:r w:rsidRPr="008D6418">
        <w:rPr>
          <w:rFonts w:cs="Arial"/>
        </w:rPr>
        <w:t xml:space="preserve"> devra prévenir dans les 48 heures, outre son employeur, CAP COMPETENCES lequel informera à son tour l’Université.</w:t>
      </w:r>
    </w:p>
    <w:p w14:paraId="4312ED44" w14:textId="01FE7D20" w:rsidR="00E00CB7" w:rsidRDefault="00E00CB7" w:rsidP="008B0347">
      <w:pPr>
        <w:keepLines w:val="0"/>
        <w:spacing w:before="0" w:line="240" w:lineRule="auto"/>
        <w:ind w:left="284"/>
        <w:rPr>
          <w:rFonts w:cs="Arial"/>
        </w:rPr>
      </w:pPr>
    </w:p>
    <w:p w14:paraId="1B12D346" w14:textId="77777777" w:rsidR="00593C4F" w:rsidRDefault="00593C4F" w:rsidP="008B0347">
      <w:pPr>
        <w:keepLines w:val="0"/>
        <w:spacing w:before="0" w:line="240" w:lineRule="auto"/>
        <w:ind w:left="284"/>
        <w:rPr>
          <w:rFonts w:cs="Arial"/>
        </w:rPr>
      </w:pPr>
    </w:p>
    <w:p w14:paraId="48F25DA6"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7 - ROLE DE CAP COMPETENCES</w:t>
      </w:r>
    </w:p>
    <w:p w14:paraId="14FF9581" w14:textId="77777777" w:rsidR="008B0347" w:rsidRPr="008D6418" w:rsidRDefault="008B0347" w:rsidP="008B0347">
      <w:pPr>
        <w:keepLines w:val="0"/>
        <w:spacing w:before="0" w:line="240" w:lineRule="auto"/>
        <w:ind w:left="284"/>
        <w:rPr>
          <w:rFonts w:cs="Arial"/>
        </w:rPr>
      </w:pPr>
    </w:p>
    <w:p w14:paraId="2C17346E" w14:textId="7F7BA304" w:rsidR="008B0347" w:rsidRPr="00801E1A" w:rsidRDefault="008B0347" w:rsidP="69C69D9E">
      <w:pPr>
        <w:keepLines w:val="0"/>
        <w:spacing w:before="0" w:line="240" w:lineRule="auto"/>
        <w:ind w:left="284"/>
        <w:rPr>
          <w:rFonts w:cs="Arial"/>
          <w:color w:val="000000" w:themeColor="text1"/>
        </w:rPr>
      </w:pPr>
      <w:r w:rsidRPr="00801E1A">
        <w:rPr>
          <w:rFonts w:cs="Arial"/>
          <w:color w:val="000000" w:themeColor="text1"/>
        </w:rPr>
        <w:t xml:space="preserve">CAP COMPETENCES assure la responsabilité </w:t>
      </w:r>
      <w:r w:rsidR="66C50E16" w:rsidRPr="00801E1A">
        <w:rPr>
          <w:rFonts w:cs="Arial"/>
          <w:color w:val="000000" w:themeColor="text1"/>
        </w:rPr>
        <w:t>des enseignements</w:t>
      </w:r>
      <w:r w:rsidRPr="00801E1A">
        <w:rPr>
          <w:rFonts w:cs="Arial"/>
          <w:color w:val="000000" w:themeColor="text1"/>
        </w:rPr>
        <w:t xml:space="preserve"> </w:t>
      </w:r>
      <w:r w:rsidR="74D1438D" w:rsidRPr="00801E1A">
        <w:rPr>
          <w:rFonts w:cs="Arial"/>
          <w:color w:val="000000" w:themeColor="text1"/>
        </w:rPr>
        <w:t xml:space="preserve">professionnels </w:t>
      </w:r>
      <w:r w:rsidRPr="00801E1A">
        <w:rPr>
          <w:rFonts w:cs="Arial"/>
          <w:color w:val="000000" w:themeColor="text1"/>
        </w:rPr>
        <w:t>dispensé</w:t>
      </w:r>
      <w:r w:rsidR="16D30AF8" w:rsidRPr="00801E1A">
        <w:rPr>
          <w:rFonts w:cs="Arial"/>
          <w:color w:val="000000" w:themeColor="text1"/>
        </w:rPr>
        <w:t>s par l</w:t>
      </w:r>
      <w:r w:rsidR="18AAFF9A" w:rsidRPr="00801E1A">
        <w:rPr>
          <w:rFonts w:cs="Arial"/>
          <w:color w:val="000000" w:themeColor="text1"/>
        </w:rPr>
        <w:t xml:space="preserve">eur </w:t>
      </w:r>
      <w:r w:rsidR="079272B4" w:rsidRPr="00801E1A">
        <w:rPr>
          <w:rFonts w:cs="Arial"/>
          <w:color w:val="000000" w:themeColor="text1"/>
        </w:rPr>
        <w:t>éq</w:t>
      </w:r>
      <w:r w:rsidR="16D30AF8" w:rsidRPr="00801E1A">
        <w:rPr>
          <w:rFonts w:cs="Arial"/>
          <w:color w:val="000000" w:themeColor="text1"/>
        </w:rPr>
        <w:t xml:space="preserve">uipe </w:t>
      </w:r>
      <w:r w:rsidR="362C5E5C" w:rsidRPr="00801E1A">
        <w:rPr>
          <w:rFonts w:cs="Arial"/>
          <w:color w:val="000000" w:themeColor="text1"/>
        </w:rPr>
        <w:t>pédagogique, et</w:t>
      </w:r>
      <w:r w:rsidR="023EBFD6" w:rsidRPr="00801E1A">
        <w:rPr>
          <w:rFonts w:cs="Arial"/>
          <w:color w:val="000000" w:themeColor="text1"/>
        </w:rPr>
        <w:t xml:space="preserve"> la re</w:t>
      </w:r>
      <w:r w:rsidR="328E4FB6" w:rsidRPr="00801E1A">
        <w:rPr>
          <w:rFonts w:cs="Arial"/>
          <w:color w:val="000000" w:themeColor="text1"/>
        </w:rPr>
        <w:t>s</w:t>
      </w:r>
      <w:r w:rsidR="023EBFD6" w:rsidRPr="00801E1A">
        <w:rPr>
          <w:rFonts w:cs="Arial"/>
          <w:color w:val="000000" w:themeColor="text1"/>
        </w:rPr>
        <w:t xml:space="preserve">ponsabilité </w:t>
      </w:r>
      <w:r w:rsidRPr="00801E1A">
        <w:rPr>
          <w:rFonts w:cs="Arial"/>
          <w:color w:val="000000" w:themeColor="text1"/>
        </w:rPr>
        <w:t xml:space="preserve">administrative </w:t>
      </w:r>
      <w:r w:rsidR="25782C62" w:rsidRPr="00801E1A">
        <w:rPr>
          <w:rFonts w:cs="Arial"/>
          <w:color w:val="000000" w:themeColor="text1"/>
        </w:rPr>
        <w:t>relative à la mise en place d</w:t>
      </w:r>
      <w:r w:rsidR="2808FD43" w:rsidRPr="00801E1A">
        <w:rPr>
          <w:rFonts w:cs="Arial"/>
          <w:color w:val="000000" w:themeColor="text1"/>
        </w:rPr>
        <w:t>es c</w:t>
      </w:r>
      <w:r w:rsidR="25782C62" w:rsidRPr="00801E1A">
        <w:rPr>
          <w:rFonts w:cs="Arial"/>
          <w:color w:val="000000" w:themeColor="text1"/>
        </w:rPr>
        <w:t>ontrats</w:t>
      </w:r>
      <w:r w:rsidR="6C5A6E88" w:rsidRPr="00801E1A">
        <w:rPr>
          <w:rFonts w:cs="Arial"/>
          <w:color w:val="000000" w:themeColor="text1"/>
        </w:rPr>
        <w:t xml:space="preserve"> et au suivi du bon déroulement de la formation.</w:t>
      </w:r>
    </w:p>
    <w:p w14:paraId="11432D24" w14:textId="77777777" w:rsidR="008B0347" w:rsidRPr="00801E1A" w:rsidRDefault="008B0347" w:rsidP="008B0347">
      <w:pPr>
        <w:keepLines w:val="0"/>
        <w:spacing w:before="0" w:line="240" w:lineRule="auto"/>
        <w:ind w:left="284"/>
        <w:rPr>
          <w:rFonts w:cs="Arial"/>
          <w:color w:val="000000" w:themeColor="text1"/>
        </w:rPr>
      </w:pPr>
    </w:p>
    <w:p w14:paraId="59277500" w14:textId="774B61FE" w:rsidR="008B0347" w:rsidRPr="00801E1A" w:rsidRDefault="008B0347" w:rsidP="008B0347">
      <w:pPr>
        <w:keepLines w:val="0"/>
        <w:spacing w:before="0" w:line="240" w:lineRule="auto"/>
        <w:ind w:left="284"/>
        <w:rPr>
          <w:rFonts w:cs="Arial"/>
          <w:color w:val="000000" w:themeColor="text1"/>
        </w:rPr>
      </w:pPr>
      <w:r w:rsidRPr="00801E1A">
        <w:rPr>
          <w:rFonts w:cs="Arial"/>
          <w:color w:val="000000" w:themeColor="text1"/>
        </w:rPr>
        <w:t xml:space="preserve">A ce titre, il assure notamment le suivi des </w:t>
      </w:r>
      <w:r w:rsidR="00AE38B6">
        <w:rPr>
          <w:rFonts w:cs="Arial"/>
          <w:color w:val="000000" w:themeColor="text1"/>
        </w:rPr>
        <w:t>Alternant-e-s</w:t>
      </w:r>
      <w:r w:rsidRPr="00801E1A">
        <w:rPr>
          <w:rFonts w:cs="Arial"/>
          <w:color w:val="000000" w:themeColor="text1"/>
        </w:rPr>
        <w:t xml:space="preserve"> en entreprise ainsi que les liaisons avec les maîtres d’apprentissage désignés, aux fins de coordonner le développement des compétences et de faciliter l’intégration des </w:t>
      </w:r>
      <w:r w:rsidR="00AE38B6">
        <w:rPr>
          <w:rFonts w:cs="Arial"/>
          <w:color w:val="000000" w:themeColor="text1"/>
        </w:rPr>
        <w:t>Alternant-e-s</w:t>
      </w:r>
      <w:r w:rsidR="00BD0CF0" w:rsidRPr="00801E1A">
        <w:rPr>
          <w:rFonts w:cs="Arial"/>
          <w:color w:val="000000" w:themeColor="text1"/>
        </w:rPr>
        <w:t>, en lien avec l’université.</w:t>
      </w:r>
    </w:p>
    <w:p w14:paraId="59C0604F" w14:textId="77777777" w:rsidR="008B0347" w:rsidRPr="008D6418" w:rsidRDefault="008B0347" w:rsidP="008B0347">
      <w:pPr>
        <w:keepLines w:val="0"/>
        <w:spacing w:before="0" w:line="240" w:lineRule="auto"/>
        <w:ind w:left="284"/>
        <w:rPr>
          <w:rFonts w:cs="Arial"/>
        </w:rPr>
      </w:pPr>
    </w:p>
    <w:p w14:paraId="443B9256" w14:textId="77777777" w:rsidR="008B0347" w:rsidRPr="008D6418" w:rsidRDefault="008B0347" w:rsidP="008B0347">
      <w:pPr>
        <w:keepLines w:val="0"/>
        <w:autoSpaceDE w:val="0"/>
        <w:autoSpaceDN w:val="0"/>
        <w:adjustRightInd w:val="0"/>
        <w:spacing w:before="0" w:line="240" w:lineRule="auto"/>
        <w:ind w:left="284"/>
        <w:rPr>
          <w:rFonts w:cs="Arial"/>
        </w:rPr>
      </w:pPr>
      <w:r w:rsidRPr="008D6418">
        <w:rPr>
          <w:rFonts w:cs="Arial"/>
        </w:rPr>
        <w:t xml:space="preserve">CAP COMPETENCES assure l’ensemble des prestations suivantes : </w:t>
      </w:r>
    </w:p>
    <w:p w14:paraId="3C69CCB4" w14:textId="77777777" w:rsidR="008B0347" w:rsidRPr="008D6418" w:rsidRDefault="008B0347" w:rsidP="008B0347">
      <w:pPr>
        <w:keepLines w:val="0"/>
        <w:autoSpaceDE w:val="0"/>
        <w:autoSpaceDN w:val="0"/>
        <w:adjustRightInd w:val="0"/>
        <w:spacing w:before="0" w:line="240" w:lineRule="auto"/>
        <w:ind w:left="284"/>
        <w:rPr>
          <w:rFonts w:cs="Arial"/>
        </w:rPr>
      </w:pPr>
    </w:p>
    <w:p w14:paraId="41DED89A" w14:textId="18570870" w:rsidR="008B0347" w:rsidRPr="008D6418" w:rsidRDefault="002A738A" w:rsidP="008B0347">
      <w:pPr>
        <w:keepLines w:val="0"/>
        <w:numPr>
          <w:ilvl w:val="0"/>
          <w:numId w:val="7"/>
        </w:numPr>
        <w:autoSpaceDE w:val="0"/>
        <w:autoSpaceDN w:val="0"/>
        <w:adjustRightInd w:val="0"/>
        <w:spacing w:before="0" w:line="240" w:lineRule="auto"/>
        <w:rPr>
          <w:rFonts w:cs="Arial"/>
        </w:rPr>
      </w:pPr>
      <w:r w:rsidRPr="008D6418">
        <w:rPr>
          <w:rFonts w:cs="Arial"/>
        </w:rPr>
        <w:t>Conclure</w:t>
      </w:r>
      <w:r w:rsidR="008B0347" w:rsidRPr="008D6418">
        <w:rPr>
          <w:rFonts w:cs="Arial"/>
        </w:rPr>
        <w:t xml:space="preserve"> les conventions de formation avec les Entreprises Partenaires et/ou opérateurs de compétence concernés ;</w:t>
      </w:r>
    </w:p>
    <w:p w14:paraId="1D28632A" w14:textId="77777777" w:rsidR="008B0347" w:rsidRPr="008D6418" w:rsidRDefault="008B0347" w:rsidP="008B0347">
      <w:pPr>
        <w:keepLines w:val="0"/>
        <w:autoSpaceDE w:val="0"/>
        <w:autoSpaceDN w:val="0"/>
        <w:adjustRightInd w:val="0"/>
        <w:spacing w:before="0" w:line="240" w:lineRule="auto"/>
        <w:ind w:left="720"/>
        <w:rPr>
          <w:rFonts w:cs="Arial"/>
        </w:rPr>
      </w:pPr>
    </w:p>
    <w:p w14:paraId="31710638" w14:textId="2A96AF1F" w:rsidR="008B0347" w:rsidRPr="008D6418" w:rsidRDefault="002A738A" w:rsidP="008B0347">
      <w:pPr>
        <w:keepLines w:val="0"/>
        <w:numPr>
          <w:ilvl w:val="0"/>
          <w:numId w:val="7"/>
        </w:numPr>
        <w:autoSpaceDE w:val="0"/>
        <w:autoSpaceDN w:val="0"/>
        <w:adjustRightInd w:val="0"/>
        <w:spacing w:before="0" w:line="240" w:lineRule="auto"/>
        <w:rPr>
          <w:rFonts w:cs="Arial"/>
        </w:rPr>
      </w:pPr>
      <w:r w:rsidRPr="008D6418">
        <w:rPr>
          <w:rFonts w:cs="Arial"/>
        </w:rPr>
        <w:t>Mettre</w:t>
      </w:r>
      <w:r w:rsidR="008B0347" w:rsidRPr="008D6418">
        <w:rPr>
          <w:rFonts w:cs="Arial"/>
        </w:rPr>
        <w:t xml:space="preserve"> en œuvre les enseignements professionnels dont il a la charge, conformément à la maquette pédagogique de la Formation figurant en Annexe 1,</w:t>
      </w:r>
    </w:p>
    <w:p w14:paraId="58086284" w14:textId="77777777" w:rsidR="008B0347" w:rsidRPr="008D6418" w:rsidRDefault="008B0347" w:rsidP="008B0347">
      <w:pPr>
        <w:keepLines w:val="0"/>
        <w:autoSpaceDE w:val="0"/>
        <w:autoSpaceDN w:val="0"/>
        <w:adjustRightInd w:val="0"/>
        <w:spacing w:before="0" w:line="240" w:lineRule="auto"/>
        <w:ind w:left="284"/>
        <w:rPr>
          <w:rFonts w:cs="Arial"/>
        </w:rPr>
      </w:pPr>
    </w:p>
    <w:p w14:paraId="54B8496E" w14:textId="46D16342" w:rsidR="008B0347" w:rsidRPr="008D6418" w:rsidRDefault="002A738A" w:rsidP="008B0347">
      <w:pPr>
        <w:keepLines w:val="0"/>
        <w:numPr>
          <w:ilvl w:val="0"/>
          <w:numId w:val="7"/>
        </w:numPr>
        <w:autoSpaceDE w:val="0"/>
        <w:autoSpaceDN w:val="0"/>
        <w:adjustRightInd w:val="0"/>
        <w:spacing w:before="0" w:line="240" w:lineRule="auto"/>
        <w:rPr>
          <w:rFonts w:cs="Arial"/>
        </w:rPr>
      </w:pPr>
      <w:r w:rsidRPr="008D6418">
        <w:rPr>
          <w:rFonts w:cs="Arial"/>
        </w:rPr>
        <w:t>Donner</w:t>
      </w:r>
      <w:r w:rsidR="008B0347" w:rsidRPr="008D6418">
        <w:rPr>
          <w:rFonts w:cs="Arial"/>
        </w:rPr>
        <w:t xml:space="preserve"> son accord sur l’organisation globale de la Formation et la planification générale des enseignements dans le respect du cadre réglementaire de l’alternance et des périodes de formation en entreprise,</w:t>
      </w:r>
    </w:p>
    <w:p w14:paraId="3CE5D4E2" w14:textId="77777777" w:rsidR="008B0347" w:rsidRPr="008D6418" w:rsidRDefault="008B0347" w:rsidP="008B0347">
      <w:pPr>
        <w:keepLines w:val="0"/>
        <w:autoSpaceDE w:val="0"/>
        <w:autoSpaceDN w:val="0"/>
        <w:adjustRightInd w:val="0"/>
        <w:spacing w:before="0" w:line="240" w:lineRule="auto"/>
        <w:ind w:left="284"/>
        <w:rPr>
          <w:rFonts w:cs="Arial"/>
        </w:rPr>
      </w:pPr>
    </w:p>
    <w:p w14:paraId="5824A65C" w14:textId="61FFF051" w:rsidR="008B0347" w:rsidRPr="008D6418" w:rsidRDefault="002A738A" w:rsidP="008B0347">
      <w:pPr>
        <w:keepLines w:val="0"/>
        <w:numPr>
          <w:ilvl w:val="0"/>
          <w:numId w:val="7"/>
        </w:numPr>
        <w:autoSpaceDE w:val="0"/>
        <w:autoSpaceDN w:val="0"/>
        <w:adjustRightInd w:val="0"/>
        <w:spacing w:before="0" w:line="240" w:lineRule="auto"/>
        <w:rPr>
          <w:rFonts w:cs="Arial"/>
        </w:rPr>
      </w:pPr>
      <w:r w:rsidRPr="008D6418">
        <w:rPr>
          <w:rFonts w:cs="Arial"/>
        </w:rPr>
        <w:t>Sélectionner</w:t>
      </w:r>
      <w:r w:rsidR="008B0347" w:rsidRPr="008D6418">
        <w:rPr>
          <w:rFonts w:cs="Arial"/>
        </w:rPr>
        <w:t xml:space="preserve"> les formateurs intervenant dans la Formation au titre des enseignements professionnels conformément aux préconisations du Responsable Pédagogique de la Formation,</w:t>
      </w:r>
    </w:p>
    <w:p w14:paraId="110F0379" w14:textId="77777777" w:rsidR="008B0347" w:rsidRPr="008D6418" w:rsidRDefault="008B0347" w:rsidP="008B0347">
      <w:pPr>
        <w:keepLines w:val="0"/>
        <w:autoSpaceDE w:val="0"/>
        <w:autoSpaceDN w:val="0"/>
        <w:adjustRightInd w:val="0"/>
        <w:spacing w:before="0" w:line="240" w:lineRule="auto"/>
        <w:ind w:left="284"/>
        <w:rPr>
          <w:rFonts w:cs="Arial"/>
        </w:rPr>
      </w:pPr>
    </w:p>
    <w:p w14:paraId="0804E997" w14:textId="229C702F" w:rsidR="008B0347" w:rsidRPr="008D6418" w:rsidRDefault="002A738A" w:rsidP="008B0347">
      <w:pPr>
        <w:keepLines w:val="0"/>
        <w:numPr>
          <w:ilvl w:val="0"/>
          <w:numId w:val="7"/>
        </w:numPr>
        <w:autoSpaceDE w:val="0"/>
        <w:autoSpaceDN w:val="0"/>
        <w:adjustRightInd w:val="0"/>
        <w:spacing w:before="0" w:line="240" w:lineRule="auto"/>
        <w:rPr>
          <w:rFonts w:cs="Arial"/>
        </w:rPr>
      </w:pPr>
      <w:r w:rsidRPr="008D6418">
        <w:rPr>
          <w:rFonts w:cs="Arial"/>
        </w:rPr>
        <w:t>Remettre</w:t>
      </w:r>
      <w:r w:rsidR="008B0347" w:rsidRPr="008D6418">
        <w:rPr>
          <w:rFonts w:cs="Arial"/>
        </w:rPr>
        <w:t xml:space="preserve"> aux </w:t>
      </w:r>
      <w:r w:rsidR="00AE38B6">
        <w:rPr>
          <w:rFonts w:cs="Arial"/>
        </w:rPr>
        <w:t>Alternant-e-s</w:t>
      </w:r>
      <w:r w:rsidR="008B0347" w:rsidRPr="008D6418">
        <w:rPr>
          <w:rFonts w:cs="Arial"/>
        </w:rPr>
        <w:t xml:space="preserve"> la documentation pédagogique telle que définie à l’article 10.2 ci-après, afférente aux enseignements professionnels qu’il dispense,</w:t>
      </w:r>
    </w:p>
    <w:p w14:paraId="3F81F4E9" w14:textId="77777777" w:rsidR="008B0347" w:rsidRPr="008D6418" w:rsidRDefault="008B0347" w:rsidP="008B0347">
      <w:pPr>
        <w:keepLines w:val="0"/>
        <w:autoSpaceDE w:val="0"/>
        <w:autoSpaceDN w:val="0"/>
        <w:adjustRightInd w:val="0"/>
        <w:spacing w:before="0" w:line="240" w:lineRule="auto"/>
        <w:ind w:left="284"/>
        <w:rPr>
          <w:rFonts w:cs="Arial"/>
        </w:rPr>
      </w:pPr>
    </w:p>
    <w:p w14:paraId="779D6B2E" w14:textId="1BA6E1A8" w:rsidR="008B0347" w:rsidRPr="008D6418" w:rsidRDefault="002A738A" w:rsidP="008B0347">
      <w:pPr>
        <w:keepLines w:val="0"/>
        <w:numPr>
          <w:ilvl w:val="0"/>
          <w:numId w:val="7"/>
        </w:numPr>
        <w:autoSpaceDE w:val="0"/>
        <w:autoSpaceDN w:val="0"/>
        <w:adjustRightInd w:val="0"/>
        <w:spacing w:before="0" w:line="240" w:lineRule="auto"/>
        <w:rPr>
          <w:rFonts w:cs="Arial"/>
        </w:rPr>
      </w:pPr>
      <w:r w:rsidRPr="008D6418">
        <w:rPr>
          <w:rFonts w:cs="Arial"/>
        </w:rPr>
        <w:t>Assurer</w:t>
      </w:r>
      <w:r w:rsidR="008B0347" w:rsidRPr="008D6418">
        <w:rPr>
          <w:rFonts w:cs="Arial"/>
        </w:rPr>
        <w:t xml:space="preserve"> la coordination des formateurs professionnels précités,</w:t>
      </w:r>
    </w:p>
    <w:p w14:paraId="6D25AA10" w14:textId="77777777" w:rsidR="008B0347" w:rsidRPr="008D6418" w:rsidRDefault="008B0347" w:rsidP="008B0347">
      <w:pPr>
        <w:keepLines w:val="0"/>
        <w:autoSpaceDE w:val="0"/>
        <w:autoSpaceDN w:val="0"/>
        <w:adjustRightInd w:val="0"/>
        <w:spacing w:before="0" w:line="240" w:lineRule="auto"/>
        <w:ind w:left="720"/>
        <w:rPr>
          <w:rFonts w:cs="Arial"/>
        </w:rPr>
      </w:pPr>
    </w:p>
    <w:p w14:paraId="58FA0672" w14:textId="420E7C4D" w:rsidR="008B0347" w:rsidRDefault="002A738A" w:rsidP="008B0347">
      <w:pPr>
        <w:keepLines w:val="0"/>
        <w:numPr>
          <w:ilvl w:val="0"/>
          <w:numId w:val="7"/>
        </w:numPr>
        <w:autoSpaceDE w:val="0"/>
        <w:autoSpaceDN w:val="0"/>
        <w:adjustRightInd w:val="0"/>
        <w:spacing w:before="0" w:line="240" w:lineRule="auto"/>
        <w:rPr>
          <w:rFonts w:cs="Arial"/>
        </w:rPr>
      </w:pPr>
      <w:r w:rsidRPr="008D6418">
        <w:rPr>
          <w:rFonts w:cs="Arial"/>
        </w:rPr>
        <w:t>Organiser</w:t>
      </w:r>
      <w:r w:rsidR="008B0347" w:rsidRPr="008D6418">
        <w:rPr>
          <w:rFonts w:cs="Arial"/>
        </w:rPr>
        <w:t xml:space="preserve"> les </w:t>
      </w:r>
      <w:r w:rsidRPr="008D6418">
        <w:rPr>
          <w:rFonts w:cs="Arial"/>
        </w:rPr>
        <w:t>évaluations permettant</w:t>
      </w:r>
      <w:r w:rsidR="008B0347" w:rsidRPr="008D6418">
        <w:rPr>
          <w:rFonts w:cs="Arial"/>
        </w:rPr>
        <w:t xml:space="preserve"> de sanctionner les enseignements professionnels dont il a la charge en application des présentes, et communiquer les résultats correspondants à l’UNIVERSITE aux fins de procéder à la délivrance du diplôme.</w:t>
      </w:r>
    </w:p>
    <w:p w14:paraId="4152FEFA" w14:textId="77777777" w:rsidR="00593C4F" w:rsidRDefault="00593C4F" w:rsidP="00593C4F">
      <w:pPr>
        <w:pStyle w:val="Paragraphedeliste"/>
        <w:rPr>
          <w:rFonts w:cs="Arial"/>
        </w:rPr>
      </w:pPr>
    </w:p>
    <w:p w14:paraId="70D548B3" w14:textId="77777777" w:rsidR="00593C4F" w:rsidRPr="008D6418" w:rsidRDefault="00593C4F" w:rsidP="00593C4F">
      <w:pPr>
        <w:keepLines w:val="0"/>
        <w:autoSpaceDE w:val="0"/>
        <w:autoSpaceDN w:val="0"/>
        <w:adjustRightInd w:val="0"/>
        <w:spacing w:before="0" w:line="240" w:lineRule="auto"/>
        <w:ind w:left="720"/>
        <w:rPr>
          <w:rFonts w:cs="Arial"/>
        </w:rPr>
      </w:pPr>
    </w:p>
    <w:p w14:paraId="0AD62D24" w14:textId="3F5CF16C" w:rsidR="008B0347" w:rsidRPr="008D6418" w:rsidRDefault="008B0347" w:rsidP="00CC30AD">
      <w:pPr>
        <w:keepLines w:val="0"/>
        <w:spacing w:before="0" w:after="160" w:line="259" w:lineRule="auto"/>
        <w:ind w:left="0"/>
        <w:jc w:val="left"/>
        <w:rPr>
          <w:rFonts w:cs="Arial"/>
          <w:b/>
          <w:bCs/>
          <w:smallCaps/>
          <w:sz w:val="28"/>
        </w:rPr>
      </w:pPr>
      <w:r w:rsidRPr="008D6418">
        <w:rPr>
          <w:rFonts w:cs="Arial"/>
          <w:b/>
          <w:bCs/>
          <w:smallCaps/>
          <w:sz w:val="28"/>
        </w:rPr>
        <w:t>ARTICLE 8 - DISPOSITIONS FINANCIERES</w:t>
      </w:r>
    </w:p>
    <w:p w14:paraId="558E7CDE" w14:textId="77777777" w:rsidR="008B0347" w:rsidRPr="008D6418" w:rsidRDefault="008B0347" w:rsidP="008B0347">
      <w:pPr>
        <w:keepLines w:val="0"/>
        <w:spacing w:before="0" w:line="240" w:lineRule="auto"/>
        <w:ind w:left="284"/>
        <w:rPr>
          <w:rFonts w:cs="Arial"/>
        </w:rPr>
      </w:pPr>
    </w:p>
    <w:p w14:paraId="565932BB" w14:textId="77777777" w:rsidR="008B0347" w:rsidRPr="008D6418" w:rsidRDefault="008B0347" w:rsidP="008B0347">
      <w:pPr>
        <w:keepLines w:val="0"/>
        <w:spacing w:before="0" w:line="240" w:lineRule="auto"/>
        <w:ind w:left="1412" w:hanging="1128"/>
        <w:rPr>
          <w:rFonts w:cs="Arial"/>
          <w:b/>
          <w:sz w:val="24"/>
        </w:rPr>
      </w:pPr>
      <w:r w:rsidRPr="008D6418">
        <w:rPr>
          <w:rFonts w:cs="Arial"/>
          <w:b/>
          <w:sz w:val="24"/>
        </w:rPr>
        <w:lastRenderedPageBreak/>
        <w:t>8.1-</w:t>
      </w:r>
      <w:r w:rsidRPr="008D6418">
        <w:rPr>
          <w:rFonts w:cs="Arial"/>
          <w:b/>
          <w:sz w:val="24"/>
        </w:rPr>
        <w:tab/>
      </w:r>
      <w:r w:rsidRPr="008D6418">
        <w:rPr>
          <w:rFonts w:cs="Arial"/>
          <w:b/>
          <w:sz w:val="24"/>
        </w:rPr>
        <w:tab/>
        <w:t xml:space="preserve">Facturation et recouvrement des frais de formation par CAP COMPETENCES </w:t>
      </w:r>
    </w:p>
    <w:p w14:paraId="36FC00DB" w14:textId="77777777" w:rsidR="008B0347" w:rsidRPr="008D6418" w:rsidRDefault="008B0347" w:rsidP="008B0347">
      <w:pPr>
        <w:keepLines w:val="0"/>
        <w:autoSpaceDE w:val="0"/>
        <w:autoSpaceDN w:val="0"/>
        <w:adjustRightInd w:val="0"/>
        <w:spacing w:before="0" w:line="240" w:lineRule="auto"/>
        <w:ind w:left="284"/>
        <w:rPr>
          <w:rFonts w:cs="Arial"/>
        </w:rPr>
      </w:pPr>
    </w:p>
    <w:p w14:paraId="7CB9B1FD" w14:textId="1EE00DB9" w:rsidR="008B0347" w:rsidRPr="008D6418" w:rsidRDefault="008B0347" w:rsidP="008B0347">
      <w:pPr>
        <w:keepLines w:val="0"/>
        <w:spacing w:before="0" w:line="240" w:lineRule="auto"/>
        <w:ind w:left="284"/>
        <w:rPr>
          <w:rFonts w:cs="Arial"/>
        </w:rPr>
      </w:pPr>
      <w:r w:rsidRPr="008D6418">
        <w:rPr>
          <w:rFonts w:cs="Arial"/>
        </w:rPr>
        <w:t xml:space="preserve">En contrepartie de la Formation dispensée aux </w:t>
      </w:r>
      <w:r w:rsidR="00AE38B6">
        <w:rPr>
          <w:rFonts w:cs="Arial"/>
        </w:rPr>
        <w:t>Alternant-e-s</w:t>
      </w:r>
      <w:r w:rsidRPr="008D6418">
        <w:rPr>
          <w:rFonts w:cs="Arial"/>
        </w:rPr>
        <w:t xml:space="preserve"> dans le cadre de contrats d’apprentissage</w:t>
      </w:r>
      <w:r w:rsidR="007D713B" w:rsidRPr="008D6418">
        <w:rPr>
          <w:rFonts w:cs="Arial"/>
        </w:rPr>
        <w:t xml:space="preserve"> ou de professionnalisation</w:t>
      </w:r>
      <w:r w:rsidRPr="008D6418">
        <w:rPr>
          <w:rFonts w:cs="Arial"/>
        </w:rPr>
        <w:t>, CAP COMPETENCES se charge de :</w:t>
      </w:r>
    </w:p>
    <w:p w14:paraId="7AEE2E58" w14:textId="77777777" w:rsidR="008B0347" w:rsidRPr="008D6418" w:rsidRDefault="008B0347" w:rsidP="008B0347">
      <w:pPr>
        <w:keepLines w:val="0"/>
        <w:spacing w:before="0" w:line="240" w:lineRule="auto"/>
        <w:ind w:left="284"/>
        <w:rPr>
          <w:rFonts w:cs="Arial"/>
        </w:rPr>
      </w:pPr>
    </w:p>
    <w:p w14:paraId="1E74D47E" w14:textId="24325569" w:rsidR="008B0347" w:rsidRPr="008D6418" w:rsidRDefault="002A738A" w:rsidP="008B0347">
      <w:pPr>
        <w:pStyle w:val="Paragraphedeliste"/>
        <w:keepLines w:val="0"/>
        <w:numPr>
          <w:ilvl w:val="0"/>
          <w:numId w:val="6"/>
        </w:numPr>
        <w:spacing w:before="0" w:line="240" w:lineRule="auto"/>
        <w:rPr>
          <w:rFonts w:cs="Arial"/>
        </w:rPr>
      </w:pPr>
      <w:r w:rsidRPr="008D6418">
        <w:rPr>
          <w:rFonts w:cs="Arial"/>
        </w:rPr>
        <w:t>Conclure</w:t>
      </w:r>
      <w:r w:rsidR="008B0347" w:rsidRPr="008D6418">
        <w:rPr>
          <w:rFonts w:cs="Arial"/>
        </w:rPr>
        <w:t xml:space="preserve"> des conventions de formation conformément aux dispositions en vigueur du Code du travail,</w:t>
      </w:r>
    </w:p>
    <w:p w14:paraId="03089642" w14:textId="2DDC628E" w:rsidR="008B0347" w:rsidRPr="008D6418" w:rsidRDefault="002A738A" w:rsidP="008B0347">
      <w:pPr>
        <w:pStyle w:val="Paragraphedeliste"/>
        <w:keepLines w:val="0"/>
        <w:numPr>
          <w:ilvl w:val="0"/>
          <w:numId w:val="6"/>
        </w:numPr>
        <w:spacing w:before="0" w:line="240" w:lineRule="auto"/>
        <w:rPr>
          <w:rFonts w:cs="Arial"/>
        </w:rPr>
      </w:pPr>
      <w:r w:rsidRPr="008D6418">
        <w:rPr>
          <w:rFonts w:cs="Arial"/>
        </w:rPr>
        <w:t>Procéder</w:t>
      </w:r>
      <w:r w:rsidR="008B0347" w:rsidRPr="008D6418">
        <w:rPr>
          <w:rFonts w:cs="Arial"/>
        </w:rPr>
        <w:t xml:space="preserve"> à la facturation et au recouvrement des sommes dues par les opérateurs de compétences et/ou Entreprises Partenaires concernés.</w:t>
      </w:r>
    </w:p>
    <w:p w14:paraId="6C78947F" w14:textId="77777777" w:rsidR="008B0347" w:rsidRPr="008D6418" w:rsidRDefault="008B0347" w:rsidP="008B0347">
      <w:pPr>
        <w:keepLines w:val="0"/>
        <w:spacing w:before="0" w:line="240" w:lineRule="auto"/>
        <w:ind w:left="284"/>
        <w:rPr>
          <w:rFonts w:cs="Arial"/>
        </w:rPr>
      </w:pPr>
    </w:p>
    <w:p w14:paraId="68E5C8BE" w14:textId="77777777" w:rsidR="008B0347" w:rsidRPr="008D6418" w:rsidRDefault="008B0347" w:rsidP="008B0347">
      <w:pPr>
        <w:keepLines w:val="0"/>
        <w:spacing w:before="0" w:line="240" w:lineRule="auto"/>
        <w:ind w:left="284"/>
        <w:rPr>
          <w:rFonts w:cs="Arial"/>
          <w:b/>
          <w:sz w:val="24"/>
        </w:rPr>
      </w:pPr>
      <w:r w:rsidRPr="008D6418">
        <w:rPr>
          <w:rFonts w:cs="Arial"/>
          <w:b/>
          <w:sz w:val="24"/>
        </w:rPr>
        <w:t>8.2-</w:t>
      </w:r>
      <w:r w:rsidRPr="008D6418">
        <w:rPr>
          <w:rFonts w:cs="Arial"/>
          <w:b/>
          <w:sz w:val="24"/>
        </w:rPr>
        <w:tab/>
      </w:r>
      <w:r w:rsidRPr="008D6418">
        <w:rPr>
          <w:rFonts w:cs="Arial"/>
          <w:b/>
          <w:sz w:val="24"/>
        </w:rPr>
        <w:tab/>
        <w:t xml:space="preserve">Facturation des prestations assurées par l’UNIVERSITE </w:t>
      </w:r>
    </w:p>
    <w:p w14:paraId="5252FD8F" w14:textId="77777777" w:rsidR="008B0347" w:rsidRPr="008D6418" w:rsidRDefault="008B0347" w:rsidP="008B0347">
      <w:pPr>
        <w:keepLines w:val="0"/>
        <w:spacing w:before="0" w:line="240" w:lineRule="auto"/>
        <w:ind w:left="284"/>
        <w:rPr>
          <w:rFonts w:cs="Arial"/>
        </w:rPr>
      </w:pPr>
    </w:p>
    <w:p w14:paraId="54D63D4D" w14:textId="77777777" w:rsidR="008B0347" w:rsidRPr="008D6418" w:rsidRDefault="008B0347" w:rsidP="008B0347">
      <w:pPr>
        <w:keepLines w:val="0"/>
        <w:spacing w:before="0" w:line="240" w:lineRule="auto"/>
        <w:ind w:left="284"/>
        <w:rPr>
          <w:rFonts w:cs="Arial"/>
        </w:rPr>
      </w:pPr>
      <w:r w:rsidRPr="008D6418">
        <w:rPr>
          <w:rFonts w:cs="Arial"/>
        </w:rPr>
        <w:t>Les prestations assurées par l’UNIVERSITE en application des présentes sont facturées à CAP COMPETENCES sur la base des tarifs définis en Annexe 2.</w:t>
      </w:r>
    </w:p>
    <w:p w14:paraId="39FA9175" w14:textId="77777777" w:rsidR="008B0347" w:rsidRPr="008D6418" w:rsidRDefault="008B0347" w:rsidP="008B0347">
      <w:pPr>
        <w:keepLines w:val="0"/>
        <w:spacing w:before="0" w:line="240" w:lineRule="auto"/>
        <w:ind w:left="284"/>
        <w:rPr>
          <w:rFonts w:cs="Arial"/>
        </w:rPr>
      </w:pPr>
    </w:p>
    <w:p w14:paraId="5CAB1137" w14:textId="77777777" w:rsidR="008B0347" w:rsidRPr="008D6418" w:rsidRDefault="008B0347" w:rsidP="008B0347">
      <w:pPr>
        <w:keepLines w:val="0"/>
        <w:spacing w:before="0" w:line="240" w:lineRule="auto"/>
        <w:ind w:left="284"/>
        <w:rPr>
          <w:rFonts w:cs="Arial"/>
        </w:rPr>
      </w:pPr>
      <w:r w:rsidRPr="008D6418">
        <w:rPr>
          <w:rFonts w:cs="Arial"/>
        </w:rPr>
        <w:t>Les autres prestations assurées par l’</w:t>
      </w:r>
      <w:r w:rsidRPr="008D6418">
        <w:rPr>
          <w:rFonts w:cs="Arial"/>
          <w:caps/>
        </w:rPr>
        <w:t>UniversitE</w:t>
      </w:r>
      <w:r w:rsidRPr="008D6418">
        <w:rPr>
          <w:rFonts w:cs="Arial"/>
        </w:rPr>
        <w:t xml:space="preserve"> en application des présentes qui ne seraient pas visées dans l’Annexe 2 précitée ne donnent pas lieu à facturation supplémentaire.</w:t>
      </w:r>
    </w:p>
    <w:p w14:paraId="29C05169" w14:textId="77777777" w:rsidR="008B0347" w:rsidRPr="008D6418" w:rsidRDefault="008B0347" w:rsidP="008B0347">
      <w:pPr>
        <w:keepLines w:val="0"/>
        <w:spacing w:before="0" w:line="240" w:lineRule="auto"/>
        <w:ind w:left="284"/>
        <w:rPr>
          <w:rFonts w:cs="Arial"/>
        </w:rPr>
      </w:pPr>
    </w:p>
    <w:p w14:paraId="51FFE83C" w14:textId="2F97ED31" w:rsidR="008B0347" w:rsidRDefault="008B0347" w:rsidP="008B0347">
      <w:pPr>
        <w:keepLines w:val="0"/>
        <w:spacing w:before="0" w:line="240" w:lineRule="auto"/>
        <w:ind w:left="284"/>
        <w:rPr>
          <w:rFonts w:cs="Arial"/>
          <w:color w:val="FF0000"/>
        </w:rPr>
      </w:pPr>
      <w:r w:rsidRPr="69C69D9E">
        <w:rPr>
          <w:rFonts w:cs="Arial"/>
        </w:rPr>
        <w:t>Ces prestations font l’objet d’une</w:t>
      </w:r>
      <w:r w:rsidRPr="69C69D9E">
        <w:rPr>
          <w:rFonts w:cs="Arial"/>
          <w:color w:val="FF0000"/>
        </w:rPr>
        <w:t xml:space="preserve"> </w:t>
      </w:r>
      <w:r w:rsidRPr="007773DB">
        <w:rPr>
          <w:rFonts w:cs="Arial"/>
          <w:color w:val="000000" w:themeColor="text1"/>
        </w:rPr>
        <w:t>facturation trimestrielle</w:t>
      </w:r>
      <w:r w:rsidR="007773DB" w:rsidRPr="007773DB">
        <w:rPr>
          <w:rFonts w:cs="Arial"/>
          <w:color w:val="000000" w:themeColor="text1"/>
        </w:rPr>
        <w:t>.</w:t>
      </w:r>
    </w:p>
    <w:p w14:paraId="1294CC16" w14:textId="77777777" w:rsidR="004A6D59" w:rsidRPr="008D6418" w:rsidRDefault="004A6D59" w:rsidP="008B0347">
      <w:pPr>
        <w:keepLines w:val="0"/>
        <w:spacing w:before="0" w:line="240" w:lineRule="auto"/>
        <w:ind w:left="284"/>
        <w:rPr>
          <w:rFonts w:cs="Arial"/>
        </w:rPr>
      </w:pPr>
    </w:p>
    <w:p w14:paraId="617D1D63" w14:textId="77777777" w:rsidR="00B36267" w:rsidRPr="008D6418" w:rsidRDefault="008B0347" w:rsidP="00B36267">
      <w:pPr>
        <w:keepLines w:val="0"/>
        <w:spacing w:before="0" w:line="240" w:lineRule="auto"/>
        <w:ind w:left="284"/>
        <w:rPr>
          <w:rFonts w:cs="Arial"/>
        </w:rPr>
      </w:pPr>
      <w:r w:rsidRPr="008D6418">
        <w:rPr>
          <w:rFonts w:cs="Arial"/>
        </w:rPr>
        <w:t>Le règlement des factures sera effectué par CAP COMPETENCES par virement bancaire.</w:t>
      </w:r>
    </w:p>
    <w:p w14:paraId="17DD45C5" w14:textId="77777777" w:rsidR="00B36267" w:rsidRPr="008D6418" w:rsidRDefault="00B36267" w:rsidP="00B36267">
      <w:pPr>
        <w:keepLines w:val="0"/>
        <w:spacing w:before="0" w:line="240" w:lineRule="auto"/>
        <w:ind w:left="284"/>
        <w:rPr>
          <w:rFonts w:cs="Arial"/>
        </w:rPr>
      </w:pPr>
    </w:p>
    <w:p w14:paraId="1ECA5223" w14:textId="77777777" w:rsidR="00B36267" w:rsidRPr="008D6418" w:rsidRDefault="00B36267" w:rsidP="00B36267">
      <w:pPr>
        <w:keepLines w:val="0"/>
        <w:spacing w:before="0" w:line="240" w:lineRule="auto"/>
        <w:ind w:left="284"/>
        <w:rPr>
          <w:rFonts w:cs="Arial"/>
        </w:rPr>
      </w:pPr>
    </w:p>
    <w:p w14:paraId="52BDCBB3" w14:textId="77777777" w:rsidR="008B0347" w:rsidRPr="008D6418" w:rsidRDefault="008B0347" w:rsidP="00B36267">
      <w:pPr>
        <w:keepLines w:val="0"/>
        <w:spacing w:before="0" w:line="240" w:lineRule="auto"/>
        <w:ind w:left="284"/>
        <w:rPr>
          <w:rFonts w:cs="Arial"/>
          <w:b/>
          <w:bCs/>
          <w:smallCaps/>
          <w:sz w:val="28"/>
        </w:rPr>
      </w:pPr>
      <w:r w:rsidRPr="008D6418">
        <w:rPr>
          <w:rFonts w:cs="Arial"/>
          <w:b/>
          <w:bCs/>
          <w:smallCaps/>
          <w:sz w:val="28"/>
        </w:rPr>
        <w:t>ARTICLE 9</w:t>
      </w:r>
      <w:r w:rsidRPr="008D6418">
        <w:rPr>
          <w:rFonts w:cs="Arial"/>
          <w:b/>
          <w:sz w:val="28"/>
        </w:rPr>
        <w:t xml:space="preserve"> </w:t>
      </w:r>
      <w:r w:rsidRPr="008D6418">
        <w:rPr>
          <w:rFonts w:cs="Arial"/>
          <w:b/>
          <w:bCs/>
          <w:smallCaps/>
          <w:sz w:val="28"/>
        </w:rPr>
        <w:t xml:space="preserve">- </w:t>
      </w:r>
      <w:r w:rsidRPr="008D6418">
        <w:rPr>
          <w:rFonts w:cs="Arial"/>
          <w:bCs/>
          <w:smallCaps/>
          <w:sz w:val="28"/>
        </w:rPr>
        <w:t xml:space="preserve"> </w:t>
      </w:r>
      <w:r w:rsidRPr="008D6418">
        <w:rPr>
          <w:rFonts w:cs="Arial"/>
          <w:b/>
          <w:bCs/>
          <w:smallCaps/>
          <w:sz w:val="28"/>
        </w:rPr>
        <w:t>OBLIGATIONS RESPECTIVES DES PARTIES</w:t>
      </w:r>
    </w:p>
    <w:p w14:paraId="5900F416" w14:textId="77777777" w:rsidR="0061210F" w:rsidRPr="008D6418" w:rsidRDefault="0061210F" w:rsidP="008B0347">
      <w:pPr>
        <w:keepLines w:val="0"/>
        <w:spacing w:before="0" w:line="240" w:lineRule="auto"/>
        <w:ind w:left="284"/>
        <w:outlineLvl w:val="0"/>
        <w:rPr>
          <w:rFonts w:cs="Arial"/>
          <w:b/>
          <w:bCs/>
          <w:smallCaps/>
        </w:rPr>
      </w:pPr>
    </w:p>
    <w:p w14:paraId="42000A88" w14:textId="77777777" w:rsidR="008B0347" w:rsidRPr="008D6418" w:rsidRDefault="008B0347" w:rsidP="008B0347">
      <w:pPr>
        <w:keepLines w:val="0"/>
        <w:spacing w:before="0" w:line="240" w:lineRule="auto"/>
        <w:ind w:left="284"/>
        <w:rPr>
          <w:rFonts w:cs="Arial"/>
          <w:b/>
          <w:sz w:val="24"/>
        </w:rPr>
      </w:pPr>
      <w:r w:rsidRPr="008D6418">
        <w:rPr>
          <w:rFonts w:cs="Arial"/>
          <w:b/>
          <w:sz w:val="24"/>
        </w:rPr>
        <w:t>9.1-</w:t>
      </w:r>
      <w:r w:rsidRPr="008D6418">
        <w:rPr>
          <w:rFonts w:cs="Arial"/>
          <w:b/>
          <w:sz w:val="24"/>
        </w:rPr>
        <w:tab/>
      </w:r>
      <w:r w:rsidRPr="008D6418">
        <w:rPr>
          <w:rFonts w:cs="Arial"/>
          <w:b/>
          <w:sz w:val="24"/>
        </w:rPr>
        <w:tab/>
        <w:t>Recrutement et gestion des intervenants</w:t>
      </w:r>
    </w:p>
    <w:p w14:paraId="16A0CF16" w14:textId="77777777" w:rsidR="008B0347" w:rsidRPr="008D6418" w:rsidRDefault="008B0347" w:rsidP="008B0347">
      <w:pPr>
        <w:keepLines w:val="0"/>
        <w:spacing w:before="0" w:line="240" w:lineRule="auto"/>
        <w:ind w:left="284"/>
        <w:rPr>
          <w:rFonts w:cs="Arial"/>
          <w:i/>
        </w:rPr>
      </w:pPr>
    </w:p>
    <w:p w14:paraId="32354401" w14:textId="77777777" w:rsidR="008B0347" w:rsidRPr="008D6418" w:rsidRDefault="008B0347" w:rsidP="008B0347">
      <w:pPr>
        <w:keepLines w:val="0"/>
        <w:spacing w:before="0" w:line="240" w:lineRule="auto"/>
        <w:ind w:left="284"/>
        <w:rPr>
          <w:rFonts w:cs="Arial"/>
        </w:rPr>
      </w:pPr>
      <w:r w:rsidRPr="008D6418">
        <w:rPr>
          <w:rFonts w:cs="Arial"/>
        </w:rPr>
        <w:t>Chacune des Parties procède à la rémunération des intervenants qu’elle a recrutés ainsi qu’au paiement de l’ensemble des charges sociales et fiscales y afférent.</w:t>
      </w:r>
    </w:p>
    <w:p w14:paraId="7A2362C0" w14:textId="77777777" w:rsidR="0061210F" w:rsidRPr="008D6418" w:rsidRDefault="0061210F" w:rsidP="008B0347">
      <w:pPr>
        <w:keepLines w:val="0"/>
        <w:spacing w:before="0" w:line="240" w:lineRule="auto"/>
        <w:ind w:left="284"/>
        <w:jc w:val="left"/>
        <w:rPr>
          <w:rFonts w:cs="Arial"/>
        </w:rPr>
      </w:pPr>
    </w:p>
    <w:p w14:paraId="1D4E4765" w14:textId="77777777" w:rsidR="008B0347" w:rsidRPr="008D6418" w:rsidRDefault="008B0347" w:rsidP="008B0347">
      <w:pPr>
        <w:keepLines w:val="0"/>
        <w:spacing w:before="0" w:line="240" w:lineRule="auto"/>
        <w:ind w:left="284"/>
        <w:rPr>
          <w:rFonts w:cs="Arial"/>
          <w:b/>
          <w:sz w:val="24"/>
        </w:rPr>
      </w:pPr>
      <w:r w:rsidRPr="008D6418">
        <w:rPr>
          <w:rFonts w:cs="Arial"/>
          <w:b/>
          <w:sz w:val="24"/>
        </w:rPr>
        <w:t>9.2-</w:t>
      </w:r>
      <w:r w:rsidRPr="008D6418">
        <w:rPr>
          <w:rFonts w:cs="Arial"/>
          <w:b/>
          <w:sz w:val="24"/>
        </w:rPr>
        <w:tab/>
      </w:r>
      <w:r w:rsidRPr="008D6418">
        <w:rPr>
          <w:rFonts w:cs="Arial"/>
          <w:b/>
          <w:sz w:val="24"/>
        </w:rPr>
        <w:tab/>
        <w:t>Actions de communication</w:t>
      </w:r>
    </w:p>
    <w:p w14:paraId="5F15A703" w14:textId="77777777" w:rsidR="008B0347" w:rsidRPr="008D6418" w:rsidRDefault="008B0347" w:rsidP="008B0347">
      <w:pPr>
        <w:keepLines w:val="0"/>
        <w:spacing w:before="0" w:line="240" w:lineRule="auto"/>
        <w:ind w:left="284"/>
        <w:rPr>
          <w:rFonts w:cs="Arial"/>
          <w:bCs/>
          <w:i/>
          <w:iCs/>
        </w:rPr>
      </w:pPr>
    </w:p>
    <w:p w14:paraId="5CB4F634" w14:textId="77777777" w:rsidR="008B0347" w:rsidRPr="008D6418" w:rsidRDefault="008B0347" w:rsidP="008B0347">
      <w:pPr>
        <w:keepLines w:val="0"/>
        <w:spacing w:before="0" w:line="240" w:lineRule="auto"/>
        <w:ind w:left="284"/>
        <w:rPr>
          <w:rFonts w:cs="Arial"/>
          <w:color w:val="FF0000"/>
        </w:rPr>
      </w:pPr>
      <w:r w:rsidRPr="008D6418">
        <w:rPr>
          <w:rFonts w:cs="Arial"/>
        </w:rPr>
        <w:t>Le présent partenariat traduisant la volonté des Parties de collaborer à la qualité pédagogique et à la professionnalisation du cursus, les actions de communication s’attacheront à le mettre en avant systématiquement, au minimum par la présence conjointe des logos de l’UNIVERSITE et de CAP COMPETENCES.</w:t>
      </w:r>
    </w:p>
    <w:p w14:paraId="25561A1C" w14:textId="77777777" w:rsidR="008B0347" w:rsidRPr="008D6418" w:rsidRDefault="008B0347" w:rsidP="008B0347">
      <w:pPr>
        <w:keepLines w:val="0"/>
        <w:spacing w:before="0" w:line="240" w:lineRule="auto"/>
        <w:ind w:left="284"/>
        <w:rPr>
          <w:rFonts w:cs="Arial"/>
        </w:rPr>
      </w:pPr>
    </w:p>
    <w:p w14:paraId="73346941" w14:textId="77777777" w:rsidR="008B0347" w:rsidRDefault="008B0347" w:rsidP="008B0347">
      <w:pPr>
        <w:keepLines w:val="0"/>
        <w:spacing w:before="0" w:line="240" w:lineRule="auto"/>
        <w:ind w:left="284"/>
        <w:rPr>
          <w:rFonts w:cs="Arial"/>
        </w:rPr>
      </w:pPr>
      <w:r w:rsidRPr="008D6418">
        <w:rPr>
          <w:rFonts w:cs="Arial"/>
        </w:rPr>
        <w:t>Chacune des Parties s’engage à informer son partenaire de toute action de communication relative à l’objet de la présente convention.</w:t>
      </w:r>
    </w:p>
    <w:p w14:paraId="2C5BC5A4" w14:textId="77777777" w:rsidR="0061210F" w:rsidRDefault="0061210F" w:rsidP="008B0347">
      <w:pPr>
        <w:keepLines w:val="0"/>
        <w:spacing w:before="0" w:line="240" w:lineRule="auto"/>
        <w:ind w:left="284"/>
        <w:rPr>
          <w:rFonts w:cs="Arial"/>
        </w:rPr>
      </w:pPr>
    </w:p>
    <w:p w14:paraId="078F215E" w14:textId="353747DC" w:rsidR="008B0347" w:rsidRPr="008D6418" w:rsidRDefault="008B0347" w:rsidP="008B0347">
      <w:pPr>
        <w:keepLines w:val="0"/>
        <w:spacing w:before="0" w:line="240" w:lineRule="auto"/>
        <w:ind w:left="284"/>
        <w:rPr>
          <w:rFonts w:cs="Arial"/>
          <w:b/>
          <w:sz w:val="24"/>
        </w:rPr>
      </w:pPr>
      <w:r w:rsidRPr="008D6418">
        <w:rPr>
          <w:rFonts w:cs="Arial"/>
          <w:b/>
          <w:sz w:val="24"/>
        </w:rPr>
        <w:t>9.3-</w:t>
      </w:r>
      <w:r w:rsidRPr="008D6418">
        <w:rPr>
          <w:rFonts w:cs="Arial"/>
          <w:b/>
          <w:sz w:val="24"/>
        </w:rPr>
        <w:tab/>
      </w:r>
      <w:r w:rsidRPr="008D6418">
        <w:rPr>
          <w:rFonts w:cs="Arial"/>
          <w:b/>
          <w:sz w:val="24"/>
        </w:rPr>
        <w:tab/>
      </w:r>
      <w:r w:rsidR="004E7884" w:rsidRPr="00911244">
        <w:rPr>
          <w:rFonts w:cs="Arial"/>
          <w:b/>
          <w:sz w:val="24"/>
        </w:rPr>
        <w:t>C</w:t>
      </w:r>
      <w:r w:rsidRPr="008D6418">
        <w:rPr>
          <w:rFonts w:cs="Arial"/>
          <w:b/>
          <w:sz w:val="24"/>
        </w:rPr>
        <w:t xml:space="preserve">onseil </w:t>
      </w:r>
      <w:r w:rsidR="006B678C">
        <w:rPr>
          <w:rFonts w:cs="Arial"/>
          <w:b/>
          <w:sz w:val="24"/>
        </w:rPr>
        <w:t xml:space="preserve">pédagogique et conseil </w:t>
      </w:r>
      <w:r w:rsidRPr="008D6418">
        <w:rPr>
          <w:rFonts w:cs="Arial"/>
          <w:b/>
          <w:sz w:val="24"/>
        </w:rPr>
        <w:t>de perfectionnement</w:t>
      </w:r>
      <w:r w:rsidR="0029588B">
        <w:rPr>
          <w:rFonts w:cs="Arial"/>
          <w:b/>
          <w:sz w:val="24"/>
        </w:rPr>
        <w:t xml:space="preserve"> </w:t>
      </w:r>
    </w:p>
    <w:p w14:paraId="18FFC4D4" w14:textId="2C2874E8" w:rsidR="008B0347" w:rsidRPr="008D6418" w:rsidRDefault="0029588B" w:rsidP="008B0347">
      <w:pPr>
        <w:keepLines w:val="0"/>
        <w:spacing w:before="0" w:line="240" w:lineRule="auto"/>
        <w:ind w:left="284"/>
        <w:rPr>
          <w:rFonts w:cs="Arial"/>
        </w:rPr>
      </w:pPr>
      <w:r>
        <w:rPr>
          <w:rFonts w:cs="Arial"/>
        </w:rPr>
        <w:t xml:space="preserve"> </w:t>
      </w:r>
    </w:p>
    <w:p w14:paraId="4D041E03" w14:textId="77777777" w:rsidR="006B678C" w:rsidRPr="00927CEC" w:rsidRDefault="006B678C" w:rsidP="006B678C">
      <w:pPr>
        <w:keepLines w:val="0"/>
        <w:spacing w:before="0" w:after="120" w:line="240" w:lineRule="auto"/>
        <w:ind w:left="284"/>
        <w:rPr>
          <w:rFonts w:cs="Arial"/>
          <w:color w:val="00B050"/>
        </w:rPr>
      </w:pPr>
      <w:r w:rsidRPr="00927CEC">
        <w:rPr>
          <w:rFonts w:cs="Arial"/>
        </w:rPr>
        <w:t xml:space="preserve">Le </w:t>
      </w:r>
      <w:r>
        <w:rPr>
          <w:rFonts w:cs="Arial"/>
        </w:rPr>
        <w:t>Conseil pédagogique</w:t>
      </w:r>
      <w:r w:rsidRPr="00927CEC">
        <w:rPr>
          <w:rFonts w:cs="Arial"/>
        </w:rPr>
        <w:t xml:space="preserve"> de la formation est composé pour moitié de représentants de </w:t>
      </w:r>
      <w:r>
        <w:rPr>
          <w:rFonts w:cs="Arial"/>
        </w:rPr>
        <w:t>CAP COMPETENCES</w:t>
      </w:r>
      <w:r w:rsidRPr="00927CEC">
        <w:rPr>
          <w:rFonts w:cs="Arial"/>
        </w:rPr>
        <w:t xml:space="preserve"> et des Entreprises Partenaires et pour moitié de représentants de l’</w:t>
      </w:r>
      <w:r w:rsidRPr="00927CEC">
        <w:rPr>
          <w:rFonts w:cs="Arial"/>
          <w:caps/>
        </w:rPr>
        <w:t>UniversitE</w:t>
      </w:r>
      <w:r w:rsidRPr="00927CEC">
        <w:rPr>
          <w:rFonts w:cs="Arial"/>
        </w:rPr>
        <w:t xml:space="preserve"> au titre desquels le Responsable universitaire de la Formation, les autres membres étant désignés d’un commun accord. </w:t>
      </w:r>
    </w:p>
    <w:p w14:paraId="32003122" w14:textId="77777777" w:rsidR="006B678C" w:rsidRPr="00927CEC" w:rsidRDefault="006B678C" w:rsidP="006B678C">
      <w:pPr>
        <w:keepLines w:val="0"/>
        <w:spacing w:before="0" w:line="240" w:lineRule="auto"/>
        <w:ind w:left="284"/>
        <w:rPr>
          <w:rFonts w:cs="Arial"/>
        </w:rPr>
      </w:pPr>
      <w:r w:rsidRPr="00927CEC">
        <w:rPr>
          <w:rFonts w:cs="Arial"/>
        </w:rPr>
        <w:t xml:space="preserve">Ce </w:t>
      </w:r>
      <w:r>
        <w:rPr>
          <w:rFonts w:cs="Arial"/>
        </w:rPr>
        <w:t>C</w:t>
      </w:r>
      <w:r w:rsidRPr="00927CEC">
        <w:rPr>
          <w:rFonts w:cs="Arial"/>
        </w:rPr>
        <w:t>ons</w:t>
      </w:r>
      <w:r>
        <w:rPr>
          <w:rFonts w:cs="Arial"/>
        </w:rPr>
        <w:t>eil</w:t>
      </w:r>
      <w:r w:rsidRPr="00927CEC">
        <w:rPr>
          <w:rFonts w:cs="Arial"/>
        </w:rPr>
        <w:t xml:space="preserve"> a principalement pour vocation :</w:t>
      </w:r>
    </w:p>
    <w:p w14:paraId="4C69A93C" w14:textId="77777777" w:rsidR="006B678C" w:rsidRPr="00927CEC" w:rsidRDefault="006B678C" w:rsidP="006B678C">
      <w:pPr>
        <w:keepLines w:val="0"/>
        <w:tabs>
          <w:tab w:val="left" w:pos="993"/>
        </w:tabs>
        <w:spacing w:before="0" w:line="240" w:lineRule="auto"/>
        <w:ind w:left="284"/>
        <w:rPr>
          <w:rFonts w:cs="Arial"/>
        </w:rPr>
      </w:pPr>
    </w:p>
    <w:p w14:paraId="0C8E525E" w14:textId="77777777" w:rsidR="006B678C" w:rsidRPr="00927CEC" w:rsidRDefault="006B678C" w:rsidP="006B678C">
      <w:pPr>
        <w:pStyle w:val="Paragraphedeliste"/>
        <w:keepLines w:val="0"/>
        <w:numPr>
          <w:ilvl w:val="0"/>
          <w:numId w:val="13"/>
        </w:numPr>
        <w:tabs>
          <w:tab w:val="left" w:pos="993"/>
        </w:tabs>
        <w:spacing w:before="0" w:line="240" w:lineRule="auto"/>
        <w:jc w:val="left"/>
        <w:rPr>
          <w:rFonts w:cs="Arial"/>
        </w:rPr>
      </w:pPr>
      <w:r w:rsidRPr="00927CEC">
        <w:rPr>
          <w:rFonts w:cs="Arial"/>
        </w:rPr>
        <w:t>D’évaluer le fonctionnement et la qualité de la Formation ;</w:t>
      </w:r>
    </w:p>
    <w:p w14:paraId="4AFAA562" w14:textId="77777777" w:rsidR="006B678C" w:rsidRPr="00927CEC" w:rsidRDefault="006B678C" w:rsidP="006B678C">
      <w:pPr>
        <w:pStyle w:val="Paragraphedeliste"/>
        <w:keepLines w:val="0"/>
        <w:numPr>
          <w:ilvl w:val="0"/>
          <w:numId w:val="13"/>
        </w:numPr>
        <w:tabs>
          <w:tab w:val="left" w:pos="993"/>
        </w:tabs>
        <w:spacing w:before="0" w:line="240" w:lineRule="auto"/>
        <w:jc w:val="left"/>
        <w:rPr>
          <w:rFonts w:cs="Arial"/>
        </w:rPr>
      </w:pPr>
      <w:r w:rsidRPr="00927CEC">
        <w:rPr>
          <w:rFonts w:cs="Arial"/>
        </w:rPr>
        <w:t xml:space="preserve">De proposer une adaptation des contenus pédagogiques en fonction notamment des évolutions afférentes au métier bancaire auquel prépare la Formation </w:t>
      </w:r>
    </w:p>
    <w:p w14:paraId="0CA77426" w14:textId="77777777" w:rsidR="006B678C" w:rsidRPr="00927CEC" w:rsidRDefault="006B678C" w:rsidP="006B678C">
      <w:pPr>
        <w:keepLines w:val="0"/>
        <w:tabs>
          <w:tab w:val="left" w:pos="993"/>
        </w:tabs>
        <w:spacing w:before="0" w:line="240" w:lineRule="auto"/>
        <w:ind w:left="284"/>
        <w:rPr>
          <w:rFonts w:cs="Arial"/>
        </w:rPr>
      </w:pPr>
    </w:p>
    <w:p w14:paraId="0F1F9D97" w14:textId="77777777" w:rsidR="006B678C" w:rsidRPr="00927CEC" w:rsidRDefault="006B678C" w:rsidP="006B678C">
      <w:pPr>
        <w:keepLines w:val="0"/>
        <w:spacing w:before="0" w:line="240" w:lineRule="auto"/>
        <w:ind w:left="284"/>
        <w:rPr>
          <w:rFonts w:cs="Arial"/>
        </w:rPr>
      </w:pPr>
      <w:r w:rsidRPr="00927CEC">
        <w:rPr>
          <w:rFonts w:cs="Arial"/>
        </w:rPr>
        <w:t>Il se réunira au moins une (1) fois par an à l’initiative du Directeur du diplôme qui en assure la Présidence.</w:t>
      </w:r>
    </w:p>
    <w:p w14:paraId="4AED5DC8" w14:textId="77777777" w:rsidR="006B678C" w:rsidRPr="00927CEC" w:rsidRDefault="006B678C" w:rsidP="006B678C">
      <w:pPr>
        <w:keepLines w:val="0"/>
        <w:spacing w:before="0" w:line="240" w:lineRule="auto"/>
        <w:ind w:left="284"/>
        <w:rPr>
          <w:rFonts w:cs="Arial"/>
          <w:color w:val="00B050"/>
        </w:rPr>
      </w:pPr>
    </w:p>
    <w:p w14:paraId="0F3396C7" w14:textId="77777777" w:rsidR="006B678C" w:rsidRDefault="006B678C" w:rsidP="006B678C">
      <w:pPr>
        <w:keepLines w:val="0"/>
        <w:spacing w:before="0" w:line="240" w:lineRule="auto"/>
        <w:ind w:left="284"/>
        <w:rPr>
          <w:rFonts w:cs="Arial"/>
        </w:rPr>
      </w:pPr>
      <w:r w:rsidRPr="00927CEC">
        <w:rPr>
          <w:rFonts w:cs="Arial"/>
        </w:rPr>
        <w:t xml:space="preserve">Un </w:t>
      </w:r>
      <w:r>
        <w:rPr>
          <w:rFonts w:cs="Arial"/>
        </w:rPr>
        <w:t>C</w:t>
      </w:r>
      <w:r w:rsidRPr="00927CEC">
        <w:rPr>
          <w:rFonts w:cs="Arial"/>
        </w:rPr>
        <w:t xml:space="preserve">onseil de perfectionnement auquel les représentants des étudiants seront conviés sera mis en place par </w:t>
      </w:r>
      <w:r>
        <w:rPr>
          <w:rFonts w:cs="Arial"/>
        </w:rPr>
        <w:t>CAP COMPETENCES</w:t>
      </w:r>
      <w:r w:rsidRPr="00927CEC">
        <w:rPr>
          <w:rFonts w:cs="Arial"/>
        </w:rPr>
        <w:t>.</w:t>
      </w:r>
      <w:r w:rsidRPr="00927CEC" w:rsidDel="00761FCC">
        <w:rPr>
          <w:rFonts w:cs="Arial"/>
        </w:rPr>
        <w:t xml:space="preserve"> </w:t>
      </w:r>
    </w:p>
    <w:p w14:paraId="53F22F0A" w14:textId="398170EF" w:rsidR="00E756ED" w:rsidRPr="008D6418" w:rsidRDefault="00E756ED" w:rsidP="00E756ED">
      <w:pPr>
        <w:keepLines w:val="0"/>
        <w:spacing w:before="0" w:line="240" w:lineRule="auto"/>
        <w:ind w:left="284"/>
        <w:rPr>
          <w:rFonts w:cs="Arial"/>
        </w:rPr>
      </w:pPr>
    </w:p>
    <w:p w14:paraId="1686F90E" w14:textId="77777777" w:rsidR="008B0347" w:rsidRPr="008D6418" w:rsidRDefault="008B0347" w:rsidP="008B0347">
      <w:pPr>
        <w:keepLines w:val="0"/>
        <w:spacing w:before="0" w:line="240" w:lineRule="auto"/>
        <w:ind w:left="284"/>
        <w:rPr>
          <w:rFonts w:cs="Arial"/>
        </w:rPr>
      </w:pPr>
    </w:p>
    <w:p w14:paraId="530D4EAC"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 xml:space="preserve">ARTICLE 10 - PROTECTION DE LA DOCUMENTATION </w:t>
      </w:r>
    </w:p>
    <w:p w14:paraId="40900C5A" w14:textId="77777777" w:rsidR="008B0347" w:rsidRPr="008D6418" w:rsidRDefault="008B0347" w:rsidP="008B0347">
      <w:pPr>
        <w:keepLines w:val="0"/>
        <w:spacing w:before="0" w:line="240" w:lineRule="auto"/>
        <w:ind w:left="284"/>
        <w:rPr>
          <w:rFonts w:cs="Arial"/>
        </w:rPr>
      </w:pPr>
    </w:p>
    <w:p w14:paraId="7136B9CD" w14:textId="77777777" w:rsidR="008B0347" w:rsidRPr="008D6418" w:rsidRDefault="008B0347" w:rsidP="008B0347">
      <w:pPr>
        <w:keepLines w:val="0"/>
        <w:spacing w:before="0" w:line="240" w:lineRule="auto"/>
        <w:ind w:left="284"/>
        <w:rPr>
          <w:rFonts w:cs="Arial"/>
          <w:b/>
          <w:sz w:val="24"/>
        </w:rPr>
      </w:pPr>
      <w:r w:rsidRPr="008D6418">
        <w:rPr>
          <w:rFonts w:cs="Arial"/>
          <w:b/>
          <w:sz w:val="24"/>
        </w:rPr>
        <w:t>10.1-</w:t>
      </w:r>
      <w:r w:rsidRPr="008D6418">
        <w:rPr>
          <w:rFonts w:cs="Arial"/>
          <w:b/>
          <w:sz w:val="24"/>
        </w:rPr>
        <w:tab/>
        <w:t>Confidentialité</w:t>
      </w:r>
    </w:p>
    <w:p w14:paraId="5B82D6E5" w14:textId="77777777" w:rsidR="008B0347" w:rsidRPr="008D6418" w:rsidRDefault="008B0347" w:rsidP="008B0347">
      <w:pPr>
        <w:keepLines w:val="0"/>
        <w:spacing w:before="0" w:line="240" w:lineRule="auto"/>
        <w:ind w:left="284"/>
        <w:rPr>
          <w:rFonts w:cs="Arial"/>
        </w:rPr>
      </w:pPr>
    </w:p>
    <w:p w14:paraId="457AFEE9" w14:textId="77777777" w:rsidR="008B0347" w:rsidRPr="008D6418" w:rsidRDefault="008B0347" w:rsidP="008B0347">
      <w:pPr>
        <w:keepLines w:val="0"/>
        <w:spacing w:before="0" w:line="240" w:lineRule="auto"/>
        <w:ind w:left="284"/>
        <w:rPr>
          <w:rFonts w:cs="Arial"/>
        </w:rPr>
      </w:pPr>
      <w:r w:rsidRPr="008D6418">
        <w:rPr>
          <w:rFonts w:cs="Arial"/>
        </w:rPr>
        <w:t>Chaque Partie considère comme strictement confidentiel tout support, idée, savoir-faire, information ou concept pédagogique provenant de l’autre Partie dont elle pourrait avoir connaissance à l’occasion de l’exécution des présentes.</w:t>
      </w:r>
    </w:p>
    <w:p w14:paraId="1A9203D1" w14:textId="77777777" w:rsidR="008B0347" w:rsidRPr="008D6418" w:rsidRDefault="008B0347" w:rsidP="008B0347">
      <w:pPr>
        <w:keepLines w:val="0"/>
        <w:spacing w:before="0" w:line="240" w:lineRule="auto"/>
        <w:ind w:left="284"/>
        <w:rPr>
          <w:rFonts w:cs="Arial"/>
        </w:rPr>
      </w:pPr>
    </w:p>
    <w:p w14:paraId="6EA9343A" w14:textId="77777777" w:rsidR="008B0347" w:rsidRPr="008D6418" w:rsidRDefault="008B0347" w:rsidP="008B0347">
      <w:pPr>
        <w:keepLines w:val="0"/>
        <w:spacing w:before="0" w:line="240" w:lineRule="auto"/>
        <w:ind w:left="284"/>
        <w:rPr>
          <w:rFonts w:cs="Arial"/>
        </w:rPr>
      </w:pPr>
      <w:r w:rsidRPr="008D6418">
        <w:rPr>
          <w:rFonts w:cs="Arial"/>
        </w:rPr>
        <w:t>Chacune des Parties s’engage à observer la plus grande discrétion quant aux techniques, méthodes et procédés pédagogiques dont elle aurait été amenée à partager la connaissance du fait de l’exécution de la Formation.</w:t>
      </w:r>
    </w:p>
    <w:p w14:paraId="6C4583F6" w14:textId="77777777" w:rsidR="008B0347" w:rsidRPr="008D6418" w:rsidRDefault="008B0347" w:rsidP="008B0347">
      <w:pPr>
        <w:keepLines w:val="0"/>
        <w:spacing w:before="0" w:line="240" w:lineRule="auto"/>
        <w:ind w:left="284"/>
        <w:rPr>
          <w:rFonts w:cs="Arial"/>
        </w:rPr>
      </w:pPr>
    </w:p>
    <w:p w14:paraId="41E46DFA" w14:textId="77777777" w:rsidR="008B0347" w:rsidRPr="008D6418" w:rsidRDefault="008B0347" w:rsidP="008B0347">
      <w:pPr>
        <w:keepLines w:val="0"/>
        <w:spacing w:before="0" w:line="240" w:lineRule="auto"/>
        <w:ind w:left="284"/>
        <w:rPr>
          <w:rFonts w:cs="Arial"/>
        </w:rPr>
      </w:pPr>
      <w:r w:rsidRPr="008D6418">
        <w:rPr>
          <w:rFonts w:cs="Arial"/>
        </w:rPr>
        <w:t xml:space="preserve">En particulier, l’UNIVERSITE s’engage à ne pas réutiliser directement ou indirectement de quelque manière que ce soit, ni communiquer à quiconque, même dans un but pédagogique ou éducatif, l'ingénierie pédagogique afférente aux enseignements professionnels qui est développée par CAP COMPETENCES en application des présentes. </w:t>
      </w:r>
    </w:p>
    <w:p w14:paraId="42D15A23" w14:textId="77777777" w:rsidR="006B678C" w:rsidRDefault="006B678C" w:rsidP="008B0347">
      <w:pPr>
        <w:keepLines w:val="0"/>
        <w:spacing w:before="0" w:line="240" w:lineRule="auto"/>
        <w:ind w:left="284"/>
        <w:rPr>
          <w:rFonts w:cs="Arial"/>
        </w:rPr>
      </w:pPr>
    </w:p>
    <w:p w14:paraId="735BE22A" w14:textId="418FC04E" w:rsidR="008B0347" w:rsidRPr="008D6418" w:rsidRDefault="008B0347" w:rsidP="008B0347">
      <w:pPr>
        <w:keepLines w:val="0"/>
        <w:spacing w:before="0" w:line="240" w:lineRule="auto"/>
        <w:ind w:left="284"/>
        <w:rPr>
          <w:rFonts w:cs="Arial"/>
        </w:rPr>
      </w:pPr>
      <w:r w:rsidRPr="008D6418">
        <w:rPr>
          <w:rFonts w:cs="Arial"/>
        </w:rPr>
        <w:t>Cette ingénierie comprend tout à la fois : les méthodes et pratiques de l'analyse des besoins de formation, la définition d’objectifs pédagogiques précis compte tenu du métier bancaire préparé, la conception des enseignements professionnels selon des méthodes et outils pédagogiques adaptés, ainsi que la définition de modalités de coordination et d’évaluation des enseignements concernés.</w:t>
      </w:r>
    </w:p>
    <w:p w14:paraId="27005700" w14:textId="77777777" w:rsidR="008B0347" w:rsidRPr="008D6418" w:rsidRDefault="008B0347" w:rsidP="008B0347">
      <w:pPr>
        <w:keepLines w:val="0"/>
        <w:spacing w:before="0" w:line="240" w:lineRule="auto"/>
        <w:ind w:left="284"/>
        <w:rPr>
          <w:rFonts w:cs="Arial"/>
          <w:color w:val="00B050"/>
        </w:rPr>
      </w:pPr>
    </w:p>
    <w:p w14:paraId="53166AA6" w14:textId="6177E430" w:rsidR="008B0347" w:rsidRPr="008D6418" w:rsidRDefault="008B0347" w:rsidP="008B0347">
      <w:pPr>
        <w:keepLines w:val="0"/>
        <w:spacing w:before="0" w:line="240" w:lineRule="auto"/>
        <w:ind w:left="284"/>
        <w:rPr>
          <w:rFonts w:cs="Arial"/>
        </w:rPr>
      </w:pPr>
      <w:r w:rsidRPr="008D6418">
        <w:rPr>
          <w:rFonts w:cs="Arial"/>
        </w:rPr>
        <w:t xml:space="preserve">Réciproquement, le CAP COMPETENCES s’engage à ne pas utiliser les supports des enseignants, enseignants-chercheurs et vacataires sous quelque forme que ce soit (intégration dans des modules de formation, </w:t>
      </w:r>
      <w:r w:rsidR="00C33740" w:rsidRPr="008D6418">
        <w:rPr>
          <w:rFonts w:cs="Arial"/>
        </w:rPr>
        <w:t>communication</w:t>
      </w:r>
      <w:r w:rsidRPr="008D6418">
        <w:rPr>
          <w:rFonts w:cs="Arial"/>
        </w:rPr>
        <w:t xml:space="preserve">) à des salariés autres que ceux concernés par cette convention. Aucune communication ne pourra être faite des supports sans avis et autorisation des créateurs des supports. </w:t>
      </w:r>
    </w:p>
    <w:p w14:paraId="1E063F5E" w14:textId="43A8D76B" w:rsidR="00B36267" w:rsidRPr="008D6418" w:rsidRDefault="00B36267">
      <w:pPr>
        <w:keepLines w:val="0"/>
        <w:spacing w:before="0" w:after="160" w:line="259" w:lineRule="auto"/>
        <w:ind w:left="0"/>
        <w:jc w:val="left"/>
        <w:rPr>
          <w:rFonts w:cs="Arial"/>
        </w:rPr>
      </w:pPr>
    </w:p>
    <w:p w14:paraId="70B9C38D" w14:textId="77777777" w:rsidR="008B0347" w:rsidRPr="008D6418" w:rsidRDefault="008B0347" w:rsidP="008B0347">
      <w:pPr>
        <w:keepLines w:val="0"/>
        <w:spacing w:before="0" w:line="240" w:lineRule="auto"/>
        <w:ind w:left="284"/>
        <w:rPr>
          <w:rFonts w:cs="Arial"/>
          <w:b/>
          <w:sz w:val="24"/>
        </w:rPr>
      </w:pPr>
      <w:r w:rsidRPr="008D6418">
        <w:rPr>
          <w:rFonts w:cs="Arial"/>
          <w:b/>
          <w:sz w:val="24"/>
        </w:rPr>
        <w:t>10.2-</w:t>
      </w:r>
      <w:r w:rsidRPr="008D6418">
        <w:rPr>
          <w:rFonts w:cs="Arial"/>
          <w:b/>
          <w:sz w:val="24"/>
        </w:rPr>
        <w:tab/>
        <w:t>Propriété de la documentation de CAP COMPETENCES</w:t>
      </w:r>
    </w:p>
    <w:p w14:paraId="218FE03A" w14:textId="77777777" w:rsidR="008B0347" w:rsidRPr="008D6418" w:rsidRDefault="008B0347" w:rsidP="008B0347">
      <w:pPr>
        <w:keepLines w:val="0"/>
        <w:spacing w:before="0" w:line="240" w:lineRule="auto"/>
        <w:ind w:left="284"/>
        <w:rPr>
          <w:rFonts w:cs="Arial"/>
        </w:rPr>
      </w:pPr>
    </w:p>
    <w:p w14:paraId="2799C90B" w14:textId="77777777" w:rsidR="008B0347" w:rsidRPr="008D6418" w:rsidRDefault="008B0347" w:rsidP="008B0347">
      <w:pPr>
        <w:keepLines w:val="0"/>
        <w:spacing w:before="0" w:line="240" w:lineRule="auto"/>
        <w:ind w:left="284"/>
        <w:outlineLvl w:val="8"/>
        <w:rPr>
          <w:rFonts w:cs="Arial"/>
        </w:rPr>
      </w:pPr>
      <w:r w:rsidRPr="008D6418">
        <w:rPr>
          <w:rFonts w:cs="Arial"/>
        </w:rPr>
        <w:t>La documentation pédagogique conçue par CAP COMPETENCES qui est diffusée en application des présentes est constituée par :</w:t>
      </w:r>
    </w:p>
    <w:p w14:paraId="51C278C5" w14:textId="77777777" w:rsidR="008B0347" w:rsidRPr="008D6418" w:rsidRDefault="008B0347" w:rsidP="008B0347">
      <w:pPr>
        <w:keepLines w:val="0"/>
        <w:spacing w:before="0" w:line="240" w:lineRule="auto"/>
        <w:ind w:left="284"/>
        <w:rPr>
          <w:rFonts w:cs="Arial"/>
        </w:rPr>
      </w:pPr>
    </w:p>
    <w:p w14:paraId="2CA00C3D" w14:textId="57CCC44F" w:rsidR="008B0347" w:rsidRPr="008D6418" w:rsidRDefault="002A738A" w:rsidP="008B0347">
      <w:pPr>
        <w:keepNext/>
        <w:keepLines w:val="0"/>
        <w:numPr>
          <w:ilvl w:val="0"/>
          <w:numId w:val="4"/>
        </w:numPr>
        <w:spacing w:before="0" w:line="240" w:lineRule="auto"/>
        <w:ind w:left="709" w:hanging="425"/>
        <w:outlineLvl w:val="8"/>
        <w:rPr>
          <w:rFonts w:cs="Arial"/>
        </w:rPr>
      </w:pPr>
      <w:r w:rsidRPr="008D6418">
        <w:rPr>
          <w:rFonts w:cs="Arial"/>
        </w:rPr>
        <w:lastRenderedPageBreak/>
        <w:t>Les</w:t>
      </w:r>
      <w:r w:rsidR="008B0347" w:rsidRPr="008D6418">
        <w:rPr>
          <w:rFonts w:cs="Arial"/>
        </w:rPr>
        <w:t xml:space="preserve"> contenus pédagogiques, sous la forme de fascicules ou sur tout autre support, traitant des savoirs à acquérir par les </w:t>
      </w:r>
      <w:r w:rsidR="00AE38B6">
        <w:rPr>
          <w:rFonts w:cs="Arial"/>
        </w:rPr>
        <w:t>Alternant-e-s</w:t>
      </w:r>
      <w:r w:rsidR="008B0347" w:rsidRPr="008D6418">
        <w:rPr>
          <w:rFonts w:cs="Arial"/>
        </w:rPr>
        <w:t xml:space="preserve"> dans les matières relevant des enseignements professionnels assurés par CAP COMPETENCES ;</w:t>
      </w:r>
    </w:p>
    <w:p w14:paraId="13023E81" w14:textId="770C4448" w:rsidR="008B0347" w:rsidRPr="008D6418" w:rsidRDefault="002A738A" w:rsidP="008B0347">
      <w:pPr>
        <w:keepLines w:val="0"/>
        <w:numPr>
          <w:ilvl w:val="0"/>
          <w:numId w:val="5"/>
        </w:numPr>
        <w:spacing w:before="120" w:line="240" w:lineRule="auto"/>
        <w:ind w:left="709" w:hanging="425"/>
        <w:rPr>
          <w:rFonts w:cs="Arial"/>
        </w:rPr>
      </w:pPr>
      <w:r w:rsidRPr="008D6418">
        <w:rPr>
          <w:rFonts w:cs="Arial"/>
        </w:rPr>
        <w:t>Les</w:t>
      </w:r>
      <w:r w:rsidR="008B0347" w:rsidRPr="008D6418">
        <w:rPr>
          <w:rFonts w:cs="Arial"/>
        </w:rPr>
        <w:t xml:space="preserve"> guides d’animation au profit des animateurs recrutés par CAP COMPETENCES, ainsi que des études de cas, des exercices ou des simulations ;</w:t>
      </w:r>
    </w:p>
    <w:p w14:paraId="58249322" w14:textId="3E201AB4" w:rsidR="008B0347" w:rsidRPr="008D6418" w:rsidRDefault="002A738A" w:rsidP="008B0347">
      <w:pPr>
        <w:keepLines w:val="0"/>
        <w:numPr>
          <w:ilvl w:val="0"/>
          <w:numId w:val="5"/>
        </w:numPr>
        <w:spacing w:before="120" w:line="240" w:lineRule="auto"/>
        <w:ind w:left="709" w:hanging="425"/>
        <w:rPr>
          <w:rFonts w:cs="Arial"/>
        </w:rPr>
      </w:pPr>
      <w:r w:rsidRPr="008D6418">
        <w:rPr>
          <w:rFonts w:cs="Arial"/>
        </w:rPr>
        <w:t>Les</w:t>
      </w:r>
      <w:r w:rsidR="008B0347" w:rsidRPr="008D6418">
        <w:rPr>
          <w:rFonts w:cs="Arial"/>
        </w:rPr>
        <w:t xml:space="preserve"> contrôles de connaissances (tests, QCM, QRM, études de cas, etc.).</w:t>
      </w:r>
    </w:p>
    <w:p w14:paraId="0E2D6901" w14:textId="77777777" w:rsidR="008B0347" w:rsidRPr="008D6418" w:rsidRDefault="008B0347" w:rsidP="008B0347">
      <w:pPr>
        <w:keepLines w:val="0"/>
        <w:spacing w:before="0" w:line="240" w:lineRule="auto"/>
        <w:ind w:left="284"/>
        <w:rPr>
          <w:rFonts w:cs="Arial"/>
        </w:rPr>
      </w:pPr>
    </w:p>
    <w:p w14:paraId="7F22032E" w14:textId="4AA43912" w:rsidR="008B0347" w:rsidRPr="008D6418" w:rsidRDefault="008B0347" w:rsidP="008B0347">
      <w:pPr>
        <w:keepLines w:val="0"/>
        <w:spacing w:before="0" w:line="240" w:lineRule="auto"/>
        <w:ind w:left="284"/>
        <w:rPr>
          <w:rFonts w:cs="Arial"/>
        </w:rPr>
      </w:pPr>
      <w:r w:rsidRPr="008D6418">
        <w:rPr>
          <w:rFonts w:cs="Arial"/>
        </w:rPr>
        <w:t xml:space="preserve">Cet ensemble de documentation mise à la disposition des </w:t>
      </w:r>
      <w:r w:rsidR="00AE38B6">
        <w:rPr>
          <w:rFonts w:cs="Arial"/>
        </w:rPr>
        <w:t>Alternant-e-s</w:t>
      </w:r>
      <w:r w:rsidRPr="008D6418">
        <w:rPr>
          <w:rFonts w:cs="Arial"/>
        </w:rPr>
        <w:t xml:space="preserve"> et des formateurs professionnels de CAP COMPETENCES constitue une œuvre de l’esprit protégée par les dispositions du Code de la propriété intellectuelle dont CAP COMPETENCES est seul titulaire des droits d’auteurs.</w:t>
      </w:r>
    </w:p>
    <w:p w14:paraId="56E10846" w14:textId="77777777" w:rsidR="008B0347" w:rsidRPr="008D6418" w:rsidRDefault="008B0347" w:rsidP="008B0347">
      <w:pPr>
        <w:keepLines w:val="0"/>
        <w:spacing w:before="0" w:line="240" w:lineRule="auto"/>
        <w:ind w:left="284"/>
        <w:rPr>
          <w:rFonts w:cs="Arial"/>
        </w:rPr>
      </w:pPr>
    </w:p>
    <w:p w14:paraId="12075C58" w14:textId="77777777" w:rsidR="008B0347" w:rsidRPr="008D6418" w:rsidRDefault="008B0347" w:rsidP="008B0347">
      <w:pPr>
        <w:keepLines w:val="0"/>
        <w:spacing w:before="0" w:line="240" w:lineRule="auto"/>
        <w:ind w:left="284"/>
        <w:rPr>
          <w:rFonts w:cs="Arial"/>
        </w:rPr>
      </w:pPr>
      <w:r w:rsidRPr="008D6418">
        <w:rPr>
          <w:rFonts w:cs="Arial"/>
        </w:rPr>
        <w:t>Dans ces conditions, l’U</w:t>
      </w:r>
      <w:r w:rsidRPr="008D6418">
        <w:rPr>
          <w:rFonts w:cs="Arial"/>
          <w:caps/>
        </w:rPr>
        <w:t xml:space="preserve">niversitE </w:t>
      </w:r>
      <w:r w:rsidRPr="008D6418">
        <w:rPr>
          <w:rFonts w:cs="Arial"/>
        </w:rPr>
        <w:t>s’interdit formellement de :</w:t>
      </w:r>
    </w:p>
    <w:p w14:paraId="3F6E598F" w14:textId="77777777" w:rsidR="008B0347" w:rsidRPr="008D6418" w:rsidRDefault="008B0347" w:rsidP="008B0347">
      <w:pPr>
        <w:keepLines w:val="0"/>
        <w:spacing w:before="0" w:line="240" w:lineRule="auto"/>
        <w:ind w:left="284"/>
        <w:rPr>
          <w:rFonts w:cs="Arial"/>
        </w:rPr>
      </w:pPr>
    </w:p>
    <w:p w14:paraId="076EA8A1" w14:textId="411DA76D" w:rsidR="008B0347" w:rsidRPr="008D6418" w:rsidRDefault="002A738A" w:rsidP="008B0347">
      <w:pPr>
        <w:keepNext/>
        <w:keepLines w:val="0"/>
        <w:numPr>
          <w:ilvl w:val="0"/>
          <w:numId w:val="4"/>
        </w:numPr>
        <w:spacing w:before="0" w:line="240" w:lineRule="auto"/>
        <w:ind w:left="709" w:hanging="425"/>
        <w:outlineLvl w:val="8"/>
        <w:rPr>
          <w:rFonts w:cs="Arial"/>
        </w:rPr>
      </w:pPr>
      <w:r w:rsidRPr="008D6418">
        <w:rPr>
          <w:rFonts w:eastAsia="Arial Unicode MS" w:cs="Arial"/>
        </w:rPr>
        <w:t>Reproduire</w:t>
      </w:r>
      <w:r w:rsidR="008B0347" w:rsidRPr="008D6418">
        <w:rPr>
          <w:rFonts w:eastAsia="Arial Unicode MS" w:cs="Arial"/>
        </w:rPr>
        <w:t>, copier, diffuser, communiquer et/ou représenter tout ou partie de la documentation pédagogique de CAP COMPETENCES,</w:t>
      </w:r>
    </w:p>
    <w:p w14:paraId="3B47EE9F" w14:textId="679548BC" w:rsidR="008B0347" w:rsidRPr="008D6418" w:rsidRDefault="002A738A" w:rsidP="008B0347">
      <w:pPr>
        <w:keepLines w:val="0"/>
        <w:numPr>
          <w:ilvl w:val="0"/>
          <w:numId w:val="5"/>
        </w:numPr>
        <w:spacing w:before="120" w:line="240" w:lineRule="auto"/>
        <w:ind w:left="709" w:hanging="425"/>
        <w:rPr>
          <w:rFonts w:cs="Arial"/>
        </w:rPr>
      </w:pPr>
      <w:r w:rsidRPr="008D6418">
        <w:rPr>
          <w:rFonts w:cs="Arial"/>
        </w:rPr>
        <w:t>Modifier</w:t>
      </w:r>
      <w:r w:rsidR="008B0347" w:rsidRPr="008D6418">
        <w:rPr>
          <w:rFonts w:cs="Arial"/>
        </w:rPr>
        <w:t xml:space="preserve"> et d’altérer toute marque et/ou inscription figurant sur tout ou partie de la documentation </w:t>
      </w:r>
      <w:r w:rsidR="008B0347" w:rsidRPr="008D6418">
        <w:rPr>
          <w:rFonts w:eastAsia="Arial Unicode MS" w:cs="Arial"/>
        </w:rPr>
        <w:t>pédagogique de CAP COMPETENCES</w:t>
      </w:r>
      <w:r w:rsidR="008B0347" w:rsidRPr="008D6418">
        <w:rPr>
          <w:rFonts w:cs="Arial"/>
        </w:rPr>
        <w:t>,</w:t>
      </w:r>
    </w:p>
    <w:p w14:paraId="519A2433" w14:textId="57DDC577" w:rsidR="008B0347" w:rsidRPr="008D6418" w:rsidRDefault="002A738A" w:rsidP="008B0347">
      <w:pPr>
        <w:keepLines w:val="0"/>
        <w:numPr>
          <w:ilvl w:val="0"/>
          <w:numId w:val="5"/>
        </w:numPr>
        <w:spacing w:before="120" w:line="240" w:lineRule="auto"/>
        <w:ind w:left="709" w:hanging="425"/>
        <w:rPr>
          <w:rFonts w:cs="Arial"/>
        </w:rPr>
      </w:pPr>
      <w:r w:rsidRPr="008D6418">
        <w:rPr>
          <w:rFonts w:cs="Arial"/>
        </w:rPr>
        <w:t>Faire</w:t>
      </w:r>
      <w:r w:rsidR="008B0347" w:rsidRPr="008D6418">
        <w:rPr>
          <w:rFonts w:cs="Arial"/>
        </w:rPr>
        <w:t xml:space="preserve"> usage de tout ou partie de la documentation pédagogique de CAP COMPETENCES en dehors de la Convention,</w:t>
      </w:r>
    </w:p>
    <w:p w14:paraId="216B9B96" w14:textId="361BC013" w:rsidR="008B0347" w:rsidRPr="008D6418" w:rsidRDefault="002A738A" w:rsidP="008B0347">
      <w:pPr>
        <w:keepLines w:val="0"/>
        <w:numPr>
          <w:ilvl w:val="0"/>
          <w:numId w:val="5"/>
        </w:numPr>
        <w:spacing w:before="120" w:line="240" w:lineRule="auto"/>
        <w:ind w:left="709" w:hanging="425"/>
        <w:rPr>
          <w:rFonts w:cs="Arial"/>
        </w:rPr>
      </w:pPr>
      <w:r w:rsidRPr="008D6418">
        <w:rPr>
          <w:rFonts w:cs="Arial"/>
        </w:rPr>
        <w:t>Porter</w:t>
      </w:r>
      <w:r w:rsidR="008B0347" w:rsidRPr="008D6418">
        <w:rPr>
          <w:rFonts w:cs="Arial"/>
        </w:rPr>
        <w:t xml:space="preserve"> à la connaissance de tiers, même partiellement, de quelque façon que ce soit, tout document ou support mis à sa disposition en application des présentes.</w:t>
      </w:r>
    </w:p>
    <w:p w14:paraId="383C81EA" w14:textId="77777777" w:rsidR="008B0347" w:rsidRPr="008D6418" w:rsidRDefault="008B0347" w:rsidP="008B0347">
      <w:pPr>
        <w:keepLines w:val="0"/>
        <w:tabs>
          <w:tab w:val="num" w:pos="720"/>
        </w:tabs>
        <w:spacing w:before="0" w:line="240" w:lineRule="auto"/>
        <w:ind w:left="709" w:hanging="425"/>
        <w:rPr>
          <w:rFonts w:cs="Arial"/>
        </w:rPr>
      </w:pPr>
    </w:p>
    <w:p w14:paraId="0450BF3C" w14:textId="77777777" w:rsidR="008B0347" w:rsidRPr="008D6418" w:rsidRDefault="008B0347" w:rsidP="008B0347">
      <w:pPr>
        <w:keepLines w:val="0"/>
        <w:spacing w:before="0" w:line="240" w:lineRule="auto"/>
        <w:ind w:left="284"/>
        <w:rPr>
          <w:rFonts w:cs="Arial"/>
        </w:rPr>
      </w:pPr>
      <w:r w:rsidRPr="008D6418">
        <w:rPr>
          <w:rFonts w:cs="Arial"/>
        </w:rPr>
        <w:t>Chacune des Parties s’engage à ce que ses animateurs, constituant l’équipe pédagogique, n’utilisent cette documentation que dans le cadre exclusif de la Formation.</w:t>
      </w:r>
    </w:p>
    <w:p w14:paraId="28C51061" w14:textId="77777777" w:rsidR="008B0347" w:rsidRPr="008D6418" w:rsidRDefault="008B0347" w:rsidP="008B0347">
      <w:pPr>
        <w:keepLines w:val="0"/>
        <w:spacing w:before="0" w:line="240" w:lineRule="auto"/>
        <w:ind w:left="284"/>
        <w:rPr>
          <w:rFonts w:cs="Arial"/>
        </w:rPr>
      </w:pPr>
      <w:r w:rsidRPr="008D6418">
        <w:rPr>
          <w:rFonts w:cs="Arial"/>
        </w:rPr>
        <w:t>Aucune publication pédagogique ou communication auprès de tiers de la documentation appartenant à CAP COMPETENCES ne pourra être effectuée sans l’autorisation préalable et expresse de CAP COMPETENCES.</w:t>
      </w:r>
    </w:p>
    <w:p w14:paraId="2B1219D4" w14:textId="4A40E794" w:rsidR="00CC30AD" w:rsidRDefault="00CC30AD" w:rsidP="008B0347">
      <w:pPr>
        <w:keepLines w:val="0"/>
        <w:spacing w:before="0" w:line="240" w:lineRule="auto"/>
        <w:ind w:left="284"/>
        <w:outlineLvl w:val="0"/>
        <w:rPr>
          <w:rFonts w:cs="Arial"/>
          <w:b/>
          <w:bCs/>
          <w:smallCaps/>
          <w:sz w:val="28"/>
        </w:rPr>
      </w:pPr>
    </w:p>
    <w:p w14:paraId="3700F0E2" w14:textId="77777777" w:rsidR="0061210F" w:rsidRDefault="0061210F" w:rsidP="008B0347">
      <w:pPr>
        <w:keepLines w:val="0"/>
        <w:spacing w:before="0" w:line="240" w:lineRule="auto"/>
        <w:ind w:left="284"/>
        <w:outlineLvl w:val="0"/>
        <w:rPr>
          <w:rFonts w:cs="Arial"/>
          <w:b/>
          <w:bCs/>
          <w:smallCaps/>
          <w:sz w:val="28"/>
        </w:rPr>
      </w:pPr>
    </w:p>
    <w:p w14:paraId="7075A385"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11 - DONNEES PERSONNELLES</w:t>
      </w:r>
    </w:p>
    <w:p w14:paraId="6C0F066C" w14:textId="77777777" w:rsidR="008B0347" w:rsidRPr="008D6418" w:rsidRDefault="008B0347" w:rsidP="008B0347">
      <w:pPr>
        <w:keepLines w:val="0"/>
        <w:spacing w:before="0" w:line="240" w:lineRule="auto"/>
        <w:ind w:left="284"/>
        <w:outlineLvl w:val="0"/>
        <w:rPr>
          <w:rFonts w:cs="Arial"/>
          <w:b/>
          <w:bCs/>
          <w:smallCaps/>
          <w:sz w:val="28"/>
        </w:rPr>
      </w:pPr>
    </w:p>
    <w:p w14:paraId="177646A9" w14:textId="77777777" w:rsidR="008B0347" w:rsidRPr="008D6418" w:rsidRDefault="008B0347" w:rsidP="008B0347">
      <w:pPr>
        <w:keepLines w:val="0"/>
        <w:spacing w:before="0" w:line="240" w:lineRule="auto"/>
        <w:ind w:left="284"/>
        <w:rPr>
          <w:rFonts w:cs="Arial"/>
        </w:rPr>
      </w:pPr>
      <w:r w:rsidRPr="008D6418">
        <w:rPr>
          <w:rFonts w:cs="Arial"/>
        </w:rPr>
        <w:t>Les Parties s'engagent à respecter les dispositions légales et réglementaires en vigueur en matière de protection des données personnelles, notamment le Règlement (UE) 2016/679 du Parlement européen et du Conseil relatif à la protection des personnes physiques à l’égard du traitement des données à caractère personnel et à la libre circulation de ces données (ci-après le « RGPD »), ainsi que la loi n°78-17 du 6 janvier 1978 dans sa dernière version en vigueur (ci-après la « Règlementation applicable en matière de protection des Données Personnelles »).</w:t>
      </w:r>
    </w:p>
    <w:p w14:paraId="2F818AC0" w14:textId="77777777" w:rsidR="008B0347" w:rsidRPr="008D6418" w:rsidRDefault="008B0347" w:rsidP="008B0347">
      <w:pPr>
        <w:keepLines w:val="0"/>
        <w:spacing w:before="0" w:line="240" w:lineRule="auto"/>
        <w:ind w:left="284"/>
        <w:rPr>
          <w:rFonts w:cs="Arial"/>
        </w:rPr>
      </w:pPr>
    </w:p>
    <w:p w14:paraId="17B4BAEC" w14:textId="77777777" w:rsidR="008B0347" w:rsidRPr="008D6418" w:rsidRDefault="008B0347" w:rsidP="008B0347">
      <w:pPr>
        <w:keepLines w:val="0"/>
        <w:spacing w:before="0" w:line="240" w:lineRule="auto"/>
        <w:ind w:left="284"/>
        <w:rPr>
          <w:rFonts w:cs="Arial"/>
        </w:rPr>
      </w:pPr>
      <w:r w:rsidRPr="008D6418">
        <w:rPr>
          <w:rFonts w:cs="Arial"/>
        </w:rPr>
        <w:t xml:space="preserve">CAP COMPETENCES peut être amené à confier à l’UNIVERSITE des Données Personnelles dans le cadre de et/ou pour les besoins de la réalisation des prestations visées par les présentes. </w:t>
      </w:r>
    </w:p>
    <w:p w14:paraId="0B73BB0A" w14:textId="77777777" w:rsidR="008B0347" w:rsidRPr="008D6418" w:rsidRDefault="008B0347" w:rsidP="008B0347">
      <w:pPr>
        <w:keepLines w:val="0"/>
        <w:spacing w:before="0" w:line="240" w:lineRule="auto"/>
        <w:ind w:left="284"/>
        <w:rPr>
          <w:rFonts w:cs="Arial"/>
        </w:rPr>
      </w:pPr>
    </w:p>
    <w:p w14:paraId="71DB3729" w14:textId="77777777" w:rsidR="008B0347" w:rsidRPr="008D6418" w:rsidRDefault="008B0347" w:rsidP="008B0347">
      <w:pPr>
        <w:keepLines w:val="0"/>
        <w:spacing w:before="0" w:line="240" w:lineRule="auto"/>
        <w:ind w:left="284"/>
        <w:rPr>
          <w:rFonts w:cs="Arial"/>
        </w:rPr>
      </w:pPr>
      <w:r w:rsidRPr="008D6418">
        <w:rPr>
          <w:rFonts w:cs="Arial"/>
        </w:rPr>
        <w:t>CAP COMPETENCES intervient en qualité de Responsable de traitement. Il détermine les finalités et les moyens des traitements opérés en application de la législation et des normes professionnelles qui lui sont applicables.</w:t>
      </w:r>
    </w:p>
    <w:p w14:paraId="01E01982" w14:textId="77777777" w:rsidR="008B0347" w:rsidRPr="008D6418" w:rsidRDefault="008B0347" w:rsidP="008B0347">
      <w:pPr>
        <w:keepLines w:val="0"/>
        <w:spacing w:before="0" w:line="240" w:lineRule="auto"/>
        <w:ind w:left="284"/>
        <w:rPr>
          <w:rFonts w:cs="Arial"/>
        </w:rPr>
      </w:pPr>
    </w:p>
    <w:p w14:paraId="0D3F3C37" w14:textId="77777777" w:rsidR="008B0347" w:rsidRPr="008D6418" w:rsidRDefault="008B0347" w:rsidP="008B0347">
      <w:pPr>
        <w:keepLines w:val="0"/>
        <w:spacing w:before="0" w:line="240" w:lineRule="auto"/>
        <w:ind w:left="284"/>
        <w:rPr>
          <w:rFonts w:cs="Arial"/>
        </w:rPr>
      </w:pPr>
      <w:r w:rsidRPr="008D6418">
        <w:rPr>
          <w:rFonts w:cs="Arial"/>
        </w:rPr>
        <w:t>En application du présent contrat, l’UNIVERSITE traite les Données Personnelles qui lui sont confiées à des fins :</w:t>
      </w:r>
    </w:p>
    <w:p w14:paraId="4DF5AEFF" w14:textId="77777777" w:rsidR="008B0347" w:rsidRPr="008D6418" w:rsidRDefault="008B0347" w:rsidP="008B0347">
      <w:pPr>
        <w:keepLines w:val="0"/>
        <w:spacing w:before="0" w:line="240" w:lineRule="auto"/>
        <w:ind w:left="284"/>
        <w:rPr>
          <w:rFonts w:cs="Arial"/>
        </w:rPr>
      </w:pPr>
    </w:p>
    <w:p w14:paraId="65475321" w14:textId="7A43522E" w:rsidR="008B0347" w:rsidRPr="008D6418" w:rsidRDefault="002A738A" w:rsidP="008B0347">
      <w:pPr>
        <w:pStyle w:val="Paragraphedeliste"/>
        <w:keepLines w:val="0"/>
        <w:numPr>
          <w:ilvl w:val="0"/>
          <w:numId w:val="11"/>
        </w:numPr>
        <w:spacing w:before="0" w:line="240" w:lineRule="auto"/>
        <w:rPr>
          <w:rFonts w:cs="Arial"/>
        </w:rPr>
      </w:pPr>
      <w:r w:rsidRPr="008D6418">
        <w:rPr>
          <w:rFonts w:cs="Arial"/>
        </w:rPr>
        <w:t>De</w:t>
      </w:r>
      <w:r w:rsidR="008B0347" w:rsidRPr="008D6418">
        <w:rPr>
          <w:rFonts w:cs="Arial"/>
        </w:rPr>
        <w:t xml:space="preserve"> gestion administrative des sessions de formations et des sessions d’évaluation ; </w:t>
      </w:r>
    </w:p>
    <w:p w14:paraId="7C4CF61F" w14:textId="42AA7B28" w:rsidR="008B0347" w:rsidRPr="008D6418" w:rsidRDefault="002A738A" w:rsidP="008B0347">
      <w:pPr>
        <w:pStyle w:val="Paragraphedeliste"/>
        <w:keepLines w:val="0"/>
        <w:numPr>
          <w:ilvl w:val="0"/>
          <w:numId w:val="11"/>
        </w:numPr>
        <w:spacing w:before="0" w:line="240" w:lineRule="auto"/>
        <w:rPr>
          <w:rFonts w:cs="Arial"/>
        </w:rPr>
      </w:pPr>
      <w:r w:rsidRPr="008D6418">
        <w:rPr>
          <w:rFonts w:cs="Arial"/>
        </w:rPr>
        <w:t>De</w:t>
      </w:r>
      <w:r w:rsidR="008B0347" w:rsidRPr="008D6418">
        <w:rPr>
          <w:rFonts w:cs="Arial"/>
        </w:rPr>
        <w:t xml:space="preserve"> délivrance du diplôme visé ;</w:t>
      </w:r>
    </w:p>
    <w:p w14:paraId="2F8AFB00" w14:textId="35348A20" w:rsidR="008B0347" w:rsidRPr="008D6418" w:rsidRDefault="002A738A" w:rsidP="008B0347">
      <w:pPr>
        <w:pStyle w:val="Paragraphedeliste"/>
        <w:keepLines w:val="0"/>
        <w:numPr>
          <w:ilvl w:val="0"/>
          <w:numId w:val="11"/>
        </w:numPr>
        <w:spacing w:before="0" w:line="240" w:lineRule="auto"/>
        <w:rPr>
          <w:rFonts w:cs="Arial"/>
        </w:rPr>
      </w:pPr>
      <w:r w:rsidRPr="008D6418">
        <w:rPr>
          <w:rFonts w:cs="Arial"/>
        </w:rPr>
        <w:t>De</w:t>
      </w:r>
      <w:r w:rsidR="008B0347" w:rsidRPr="008D6418">
        <w:rPr>
          <w:rFonts w:cs="Arial"/>
        </w:rPr>
        <w:t xml:space="preserve"> gestion administrative et financière de la relation qui lie les Parties.</w:t>
      </w:r>
    </w:p>
    <w:p w14:paraId="01CBECAC" w14:textId="77777777" w:rsidR="008B0347" w:rsidRPr="008D6418" w:rsidRDefault="008B0347" w:rsidP="008B0347">
      <w:pPr>
        <w:pStyle w:val="Paragraphedeliste"/>
        <w:keepLines w:val="0"/>
        <w:spacing w:before="0" w:line="240" w:lineRule="auto"/>
        <w:ind w:left="644"/>
        <w:rPr>
          <w:rFonts w:cs="Arial"/>
        </w:rPr>
      </w:pPr>
    </w:p>
    <w:p w14:paraId="07432268" w14:textId="5FE2DA8D" w:rsidR="008B0347" w:rsidRPr="008D6418" w:rsidRDefault="008B0347" w:rsidP="008B0347">
      <w:pPr>
        <w:keepLines w:val="0"/>
        <w:spacing w:before="0" w:line="240" w:lineRule="auto"/>
        <w:ind w:left="284"/>
        <w:rPr>
          <w:rFonts w:cs="Arial"/>
        </w:rPr>
      </w:pPr>
      <w:r w:rsidRPr="008D6418">
        <w:rPr>
          <w:rFonts w:cs="Arial"/>
        </w:rPr>
        <w:t>(</w:t>
      </w:r>
      <w:r w:rsidR="00F07208" w:rsidRPr="008D6418">
        <w:rPr>
          <w:rFonts w:cs="Arial"/>
        </w:rPr>
        <w:t>Ci</w:t>
      </w:r>
      <w:r w:rsidRPr="008D6418">
        <w:rPr>
          <w:rFonts w:cs="Arial"/>
        </w:rPr>
        <w:t>-après ensemble désignées les « Finalités de Traitement »).</w:t>
      </w:r>
    </w:p>
    <w:p w14:paraId="358BB1CC" w14:textId="77777777" w:rsidR="008B0347" w:rsidRPr="008D6418" w:rsidRDefault="008B0347" w:rsidP="008B0347">
      <w:pPr>
        <w:keepLines w:val="0"/>
        <w:spacing w:before="0" w:line="240" w:lineRule="auto"/>
        <w:ind w:left="284"/>
        <w:rPr>
          <w:rFonts w:cs="Arial"/>
        </w:rPr>
      </w:pPr>
    </w:p>
    <w:p w14:paraId="4B30AA8D" w14:textId="77777777" w:rsidR="008B0347" w:rsidRPr="008D6418" w:rsidRDefault="008B0347" w:rsidP="008B0347">
      <w:pPr>
        <w:keepLines w:val="0"/>
        <w:spacing w:before="0" w:line="240" w:lineRule="auto"/>
        <w:ind w:left="284"/>
        <w:rPr>
          <w:rFonts w:cs="Arial"/>
        </w:rPr>
      </w:pPr>
      <w:r w:rsidRPr="008D6418">
        <w:rPr>
          <w:rFonts w:cs="Arial"/>
        </w:rPr>
        <w:t>CAP COMPETENCES ne fournira directement ou indirectement que les Données Personnelles que l’UNIVERSITE considère nécessaire à la réalisation de sa mission et au respect des règlementations professionnelles et déontologiques qui lui sont applicables.</w:t>
      </w:r>
    </w:p>
    <w:p w14:paraId="250BD0C5" w14:textId="77777777" w:rsidR="008B0347" w:rsidRPr="008D6418" w:rsidRDefault="008B0347" w:rsidP="008B0347">
      <w:pPr>
        <w:keepLines w:val="0"/>
        <w:spacing w:before="0" w:line="240" w:lineRule="auto"/>
        <w:ind w:left="284"/>
        <w:rPr>
          <w:rFonts w:cs="Arial"/>
        </w:rPr>
      </w:pPr>
    </w:p>
    <w:p w14:paraId="5154DE79" w14:textId="77777777" w:rsidR="008B0347" w:rsidRPr="008D6418" w:rsidRDefault="008B0347" w:rsidP="008B0347">
      <w:pPr>
        <w:keepLines w:val="0"/>
        <w:spacing w:before="0" w:line="240" w:lineRule="auto"/>
        <w:ind w:left="284"/>
        <w:rPr>
          <w:rFonts w:cs="Arial"/>
        </w:rPr>
      </w:pPr>
      <w:r w:rsidRPr="008D6418">
        <w:rPr>
          <w:rFonts w:cs="Arial"/>
        </w:rPr>
        <w:t xml:space="preserve">L’UNIVERSITE s’engage à ne pas utiliser les Données Personnelles auxquelles il a accès pour d’autres finalités que les Finalités de Traitement. </w:t>
      </w:r>
    </w:p>
    <w:p w14:paraId="3FE797AE" w14:textId="77777777" w:rsidR="008B0347" w:rsidRPr="008D6418" w:rsidRDefault="008B0347" w:rsidP="008B0347">
      <w:pPr>
        <w:keepLines w:val="0"/>
        <w:spacing w:before="0" w:line="240" w:lineRule="auto"/>
        <w:ind w:left="284"/>
        <w:rPr>
          <w:rFonts w:cs="Arial"/>
        </w:rPr>
      </w:pPr>
    </w:p>
    <w:p w14:paraId="32B2D23E" w14:textId="0C24CAEA" w:rsidR="008B0347" w:rsidRPr="008D6418" w:rsidRDefault="008B0347" w:rsidP="008B0347">
      <w:pPr>
        <w:keepLines w:val="0"/>
        <w:spacing w:before="0" w:line="240" w:lineRule="auto"/>
        <w:ind w:left="284"/>
        <w:rPr>
          <w:rFonts w:cs="Arial"/>
        </w:rPr>
      </w:pPr>
      <w:r w:rsidRPr="008D6418">
        <w:rPr>
          <w:rFonts w:cs="Arial"/>
        </w:rPr>
        <w:t>Il appartient à CAP COMPETENCES de s’assurer que toutes les Données Personnelles qui ont été communiquées à l’UNIVERSITE, directement par CAP COMPETENCES ou indirectement pour son compte, ont été collectées de manière licite, loyale et transparente, et d’informer les Personnes Concernées des Traitements réalis</w:t>
      </w:r>
      <w:r w:rsidR="006B678C">
        <w:rPr>
          <w:rFonts w:cs="Arial"/>
        </w:rPr>
        <w:t>és</w:t>
      </w:r>
      <w:r w:rsidRPr="008D6418">
        <w:rPr>
          <w:rFonts w:cs="Arial"/>
        </w:rPr>
        <w:t xml:space="preserve">. </w:t>
      </w:r>
    </w:p>
    <w:p w14:paraId="11385ACF" w14:textId="77777777" w:rsidR="008B0347" w:rsidRPr="008D6418" w:rsidRDefault="008B0347" w:rsidP="008B0347">
      <w:pPr>
        <w:keepLines w:val="0"/>
        <w:spacing w:before="0" w:line="240" w:lineRule="auto"/>
        <w:ind w:left="284"/>
        <w:rPr>
          <w:rFonts w:cs="Arial"/>
        </w:rPr>
      </w:pPr>
    </w:p>
    <w:p w14:paraId="3A007936" w14:textId="77777777" w:rsidR="008B0347" w:rsidRPr="008D6418" w:rsidRDefault="008B0347" w:rsidP="008B0347">
      <w:pPr>
        <w:keepLines w:val="0"/>
        <w:spacing w:before="0" w:line="240" w:lineRule="auto"/>
        <w:ind w:left="284"/>
        <w:rPr>
          <w:rFonts w:cs="Arial"/>
        </w:rPr>
      </w:pPr>
      <w:r w:rsidRPr="008D6418">
        <w:rPr>
          <w:rFonts w:cs="Arial"/>
        </w:rPr>
        <w:t xml:space="preserve">Les Destinataires des Données Personnelles sont les personnels et enseignants de l’UNIVERSITE. Ces Destinataires sont soumis à de strictes obligations de confidentialité et de sécurité et auront accès aux Données Personnelles pour des raisons strictement professionnelles et limitées aux Finalités de Traitement. </w:t>
      </w:r>
    </w:p>
    <w:p w14:paraId="3F36E76E" w14:textId="77777777" w:rsidR="008B0347" w:rsidRPr="008D6418" w:rsidRDefault="008B0347" w:rsidP="008B0347">
      <w:pPr>
        <w:keepLines w:val="0"/>
        <w:spacing w:before="0" w:line="240" w:lineRule="auto"/>
        <w:ind w:left="284"/>
        <w:rPr>
          <w:rFonts w:cs="Arial"/>
        </w:rPr>
      </w:pPr>
    </w:p>
    <w:p w14:paraId="3859467F" w14:textId="59E14FC8" w:rsidR="008B0347" w:rsidRDefault="008B0347" w:rsidP="008B0347">
      <w:pPr>
        <w:keepLines w:val="0"/>
        <w:spacing w:before="0" w:line="240" w:lineRule="auto"/>
        <w:ind w:left="284"/>
        <w:rPr>
          <w:rFonts w:cs="Arial"/>
        </w:rPr>
      </w:pPr>
      <w:r w:rsidRPr="008D6418">
        <w:rPr>
          <w:rFonts w:cs="Arial"/>
        </w:rPr>
        <w:t>Dans le respect des obligations de confidentialité, les Données Personnelles traitées pour les Finalités de Traitement sont conservées pour une durée conforme aux dispositions régissant les activités de l’UNIVERSITE en matière de prescriptions.</w:t>
      </w:r>
    </w:p>
    <w:p w14:paraId="33BE8785" w14:textId="77777777" w:rsidR="00593C4F" w:rsidRPr="008D6418" w:rsidRDefault="00593C4F" w:rsidP="008B0347">
      <w:pPr>
        <w:keepLines w:val="0"/>
        <w:spacing w:before="0" w:line="240" w:lineRule="auto"/>
        <w:ind w:left="284"/>
        <w:rPr>
          <w:rFonts w:cs="Arial"/>
        </w:rPr>
      </w:pPr>
    </w:p>
    <w:p w14:paraId="53F24051" w14:textId="77777777" w:rsidR="008B0347" w:rsidRPr="008D6418" w:rsidRDefault="008B0347" w:rsidP="008B0347">
      <w:pPr>
        <w:keepLines w:val="0"/>
        <w:spacing w:before="0" w:line="240" w:lineRule="auto"/>
        <w:ind w:left="284"/>
        <w:rPr>
          <w:rFonts w:cs="Arial"/>
        </w:rPr>
      </w:pPr>
    </w:p>
    <w:p w14:paraId="3A24A11B" w14:textId="053EEB9B" w:rsidR="008B0347" w:rsidRPr="008D6418" w:rsidRDefault="008B0347" w:rsidP="00593C4F">
      <w:pPr>
        <w:keepLines w:val="0"/>
        <w:spacing w:before="0" w:after="200" w:line="276" w:lineRule="auto"/>
        <w:ind w:left="0"/>
        <w:jc w:val="left"/>
        <w:rPr>
          <w:rFonts w:cs="Arial"/>
          <w:b/>
          <w:bCs/>
          <w:smallCaps/>
          <w:sz w:val="28"/>
        </w:rPr>
      </w:pPr>
      <w:r w:rsidRPr="008D6418">
        <w:rPr>
          <w:rFonts w:cs="Arial"/>
          <w:b/>
          <w:bCs/>
          <w:smallCaps/>
          <w:sz w:val="28"/>
        </w:rPr>
        <w:t>ARTICLE 12 - DUREE ET PRISE D’EFFET</w:t>
      </w:r>
    </w:p>
    <w:p w14:paraId="2A455BAE" w14:textId="77777777" w:rsidR="008B0347" w:rsidRPr="008D6418" w:rsidRDefault="008B0347" w:rsidP="008B0347">
      <w:pPr>
        <w:keepLines w:val="0"/>
        <w:spacing w:before="0" w:line="240" w:lineRule="auto"/>
        <w:ind w:left="284"/>
        <w:rPr>
          <w:rFonts w:cs="Arial"/>
        </w:rPr>
      </w:pPr>
    </w:p>
    <w:p w14:paraId="41DAF801" w14:textId="6AE76E3A" w:rsidR="008B0347" w:rsidRPr="008D6418" w:rsidRDefault="008B0347" w:rsidP="008B0347">
      <w:pPr>
        <w:keepLines w:val="0"/>
        <w:spacing w:before="0" w:line="240" w:lineRule="auto"/>
        <w:ind w:left="284"/>
        <w:rPr>
          <w:rFonts w:cs="Arial"/>
          <w:i/>
          <w:color w:val="000000" w:themeColor="text1"/>
        </w:rPr>
      </w:pPr>
      <w:r w:rsidRPr="008D6418">
        <w:rPr>
          <w:rFonts w:cs="Arial"/>
        </w:rPr>
        <w:t xml:space="preserve">La présente convention prend effet à la date </w:t>
      </w:r>
      <w:r w:rsidRPr="008A756E">
        <w:rPr>
          <w:rFonts w:cs="Arial"/>
        </w:rPr>
        <w:t>du 1</w:t>
      </w:r>
      <w:r w:rsidRPr="008A756E">
        <w:rPr>
          <w:rFonts w:cs="Arial"/>
          <w:vertAlign w:val="superscript"/>
        </w:rPr>
        <w:t>er</w:t>
      </w:r>
      <w:r w:rsidRPr="008A756E">
        <w:rPr>
          <w:rFonts w:cs="Arial"/>
        </w:rPr>
        <w:t xml:space="preserve"> septembre 20</w:t>
      </w:r>
      <w:r w:rsidR="009D3E59" w:rsidRPr="008A756E">
        <w:rPr>
          <w:rFonts w:cs="Arial"/>
        </w:rPr>
        <w:t>2</w:t>
      </w:r>
      <w:r w:rsidR="00D04E6F">
        <w:rPr>
          <w:rFonts w:cs="Arial"/>
        </w:rPr>
        <w:t>2</w:t>
      </w:r>
      <w:r w:rsidRPr="00F45AE0">
        <w:rPr>
          <w:rFonts w:cs="Arial"/>
        </w:rPr>
        <w:t>.</w:t>
      </w:r>
    </w:p>
    <w:p w14:paraId="08691762" w14:textId="77777777" w:rsidR="008B0347" w:rsidRPr="008D6418" w:rsidRDefault="008B0347" w:rsidP="008B0347">
      <w:pPr>
        <w:keepLines w:val="0"/>
        <w:spacing w:before="0" w:line="240" w:lineRule="auto"/>
        <w:ind w:left="284"/>
        <w:rPr>
          <w:rFonts w:cs="Arial"/>
        </w:rPr>
      </w:pPr>
    </w:p>
    <w:p w14:paraId="5CFC64E7" w14:textId="5E066E90" w:rsidR="008B0347" w:rsidRPr="008D6418" w:rsidRDefault="00CC30AD" w:rsidP="00D04E6F">
      <w:pPr>
        <w:keepLines w:val="0"/>
        <w:spacing w:before="0" w:line="240" w:lineRule="auto"/>
        <w:ind w:left="284"/>
        <w:jc w:val="left"/>
        <w:rPr>
          <w:rFonts w:cs="Arial"/>
        </w:rPr>
      </w:pPr>
      <w:r w:rsidRPr="008D6418">
        <w:rPr>
          <w:rFonts w:cs="Arial"/>
        </w:rPr>
        <w:t>Elle est conclue pour toute la durée de la Formation</w:t>
      </w:r>
      <w:r w:rsidR="00C20816">
        <w:rPr>
          <w:rFonts w:cs="Arial"/>
        </w:rPr>
        <w:t xml:space="preserve"> </w:t>
      </w:r>
      <w:r w:rsidR="00D04E6F">
        <w:rPr>
          <w:rFonts w:cs="Arial"/>
          <w:b/>
          <w:bCs/>
          <w:color w:val="000000" w:themeColor="text1"/>
        </w:rPr>
        <w:t>(</w:t>
      </w:r>
      <w:r w:rsidR="00C20816">
        <w:rPr>
          <w:rFonts w:cs="Arial"/>
          <w:b/>
          <w:bCs/>
          <w:color w:val="000000" w:themeColor="text1"/>
        </w:rPr>
        <w:t>M</w:t>
      </w:r>
      <w:r w:rsidR="00C20816" w:rsidRPr="0051654B">
        <w:rPr>
          <w:rFonts w:cs="Arial"/>
          <w:b/>
          <w:bCs/>
          <w:color w:val="000000" w:themeColor="text1"/>
        </w:rPr>
        <w:t>aster 1</w:t>
      </w:r>
      <w:r w:rsidR="00D04E6F">
        <w:rPr>
          <w:rFonts w:cs="Arial"/>
          <w:b/>
          <w:bCs/>
          <w:color w:val="000000" w:themeColor="text1"/>
        </w:rPr>
        <w:t xml:space="preserve"> </w:t>
      </w:r>
      <w:r w:rsidR="00C20816" w:rsidRPr="0051654B">
        <w:rPr>
          <w:rFonts w:cs="Arial"/>
          <w:b/>
          <w:bCs/>
          <w:color w:val="000000" w:themeColor="text1"/>
        </w:rPr>
        <w:t>-</w:t>
      </w:r>
      <w:r w:rsidR="00D04E6F">
        <w:rPr>
          <w:rFonts w:cs="Arial"/>
          <w:b/>
          <w:bCs/>
          <w:color w:val="000000" w:themeColor="text1"/>
        </w:rPr>
        <w:t xml:space="preserve"> </w:t>
      </w:r>
      <w:r w:rsidR="00C20816" w:rsidRPr="0051654B">
        <w:rPr>
          <w:rFonts w:cs="Arial"/>
          <w:b/>
          <w:bCs/>
          <w:color w:val="000000" w:themeColor="text1"/>
        </w:rPr>
        <w:t>Master 2)</w:t>
      </w:r>
      <w:r w:rsidRPr="008D6418">
        <w:rPr>
          <w:rFonts w:cs="Arial"/>
        </w:rPr>
        <w:t xml:space="preserve"> répartie sur </w:t>
      </w:r>
      <w:r>
        <w:rPr>
          <w:rFonts w:cs="Arial"/>
        </w:rPr>
        <w:t>les 2 années</w:t>
      </w:r>
      <w:r w:rsidRPr="008D6418">
        <w:rPr>
          <w:rFonts w:cs="Arial"/>
        </w:rPr>
        <w:t xml:space="preserve"> universitaire</w:t>
      </w:r>
      <w:r>
        <w:rPr>
          <w:rFonts w:cs="Arial"/>
        </w:rPr>
        <w:t>s</w:t>
      </w:r>
      <w:r w:rsidR="00D04E6F">
        <w:rPr>
          <w:rFonts w:cs="Arial"/>
        </w:rPr>
        <w:t xml:space="preserve"> 2022 – 2024.</w:t>
      </w:r>
      <w:r w:rsidR="008B0347" w:rsidRPr="008D6418">
        <w:rPr>
          <w:rFonts w:cs="Arial"/>
        </w:rPr>
        <w:br/>
      </w:r>
      <w:bookmarkStart w:id="14" w:name="_GoBack"/>
      <w:bookmarkEnd w:id="14"/>
    </w:p>
    <w:p w14:paraId="59B7E262" w14:textId="77777777" w:rsidR="008B0347" w:rsidRPr="008D6418" w:rsidRDefault="008B0347" w:rsidP="008B0347">
      <w:pPr>
        <w:keepLines w:val="0"/>
        <w:spacing w:before="0" w:line="240" w:lineRule="auto"/>
        <w:ind w:left="284"/>
        <w:rPr>
          <w:rFonts w:cs="Arial"/>
        </w:rPr>
      </w:pPr>
      <w:r w:rsidRPr="00F46384">
        <w:rPr>
          <w:rFonts w:cs="Arial"/>
        </w:rPr>
        <w:t>Sans préjudice des stipulations qui précédent, les obligations de confidentialité et de respect des</w:t>
      </w:r>
      <w:r w:rsidRPr="008D6418">
        <w:rPr>
          <w:rFonts w:cs="Arial"/>
        </w:rPr>
        <w:t xml:space="preserve"> droits d’auteurs visées aux articles 10-1 et 10-2 précités sont applicables à compter de la prise d’effet de la présente convention et se poursuivent au-delà de l’échéance du terme des présentes, quelle qu’en soit</w:t>
      </w:r>
      <w:r w:rsidRPr="008D6418">
        <w:rPr>
          <w:rFonts w:cs="Arial"/>
          <w:color w:val="00B050"/>
        </w:rPr>
        <w:t xml:space="preserve"> </w:t>
      </w:r>
      <w:r w:rsidRPr="008D6418">
        <w:rPr>
          <w:rFonts w:cs="Arial"/>
        </w:rPr>
        <w:t>la cause, pour une durée illimitée.</w:t>
      </w:r>
    </w:p>
    <w:p w14:paraId="7E74BC17" w14:textId="77777777" w:rsidR="008B0347" w:rsidRPr="008D6418" w:rsidRDefault="008B0347" w:rsidP="008B0347">
      <w:pPr>
        <w:keepLines w:val="0"/>
        <w:spacing w:before="0" w:line="240" w:lineRule="auto"/>
        <w:ind w:left="284"/>
        <w:rPr>
          <w:rFonts w:cs="Arial"/>
        </w:rPr>
      </w:pPr>
    </w:p>
    <w:p w14:paraId="1AE063B4" w14:textId="77777777" w:rsidR="008B0347" w:rsidRPr="008D6418" w:rsidRDefault="008B0347" w:rsidP="008B0347">
      <w:pPr>
        <w:keepLines w:val="0"/>
        <w:spacing w:before="0" w:line="240" w:lineRule="auto"/>
        <w:ind w:left="284"/>
        <w:rPr>
          <w:rFonts w:cs="Arial"/>
        </w:rPr>
      </w:pPr>
    </w:p>
    <w:p w14:paraId="2D5DA764" w14:textId="77777777" w:rsidR="008B0347" w:rsidRPr="008D6418" w:rsidRDefault="008B0347" w:rsidP="008B0347">
      <w:pPr>
        <w:keepNext/>
        <w:keepLines w:val="0"/>
        <w:spacing w:before="0" w:line="240" w:lineRule="auto"/>
        <w:ind w:left="284"/>
        <w:jc w:val="left"/>
        <w:outlineLvl w:val="2"/>
        <w:rPr>
          <w:rFonts w:cs="Arial"/>
          <w:b/>
          <w:bCs/>
          <w:sz w:val="28"/>
        </w:rPr>
      </w:pPr>
      <w:r w:rsidRPr="008D6418">
        <w:rPr>
          <w:rFonts w:cs="Arial"/>
          <w:b/>
          <w:bCs/>
          <w:sz w:val="28"/>
        </w:rPr>
        <w:t>ARTICLE 13 -</w:t>
      </w:r>
      <w:r w:rsidRPr="008D6418">
        <w:rPr>
          <w:rFonts w:cs="Arial"/>
          <w:smallCaps/>
          <w:sz w:val="28"/>
        </w:rPr>
        <w:t xml:space="preserve"> </w:t>
      </w:r>
      <w:r w:rsidRPr="008D6418">
        <w:rPr>
          <w:rFonts w:cs="Arial"/>
          <w:b/>
          <w:smallCaps/>
          <w:sz w:val="28"/>
        </w:rPr>
        <w:t>CAS DE RESILIATION ANTICIPEE</w:t>
      </w:r>
    </w:p>
    <w:p w14:paraId="7CEB673D" w14:textId="77777777" w:rsidR="008B0347" w:rsidRPr="008D6418" w:rsidRDefault="008B0347" w:rsidP="008B0347">
      <w:pPr>
        <w:keepLines w:val="0"/>
        <w:spacing w:before="0" w:line="240" w:lineRule="auto"/>
        <w:ind w:left="284"/>
        <w:jc w:val="left"/>
        <w:rPr>
          <w:rFonts w:cs="Arial"/>
        </w:rPr>
      </w:pPr>
    </w:p>
    <w:p w14:paraId="6DE48D0A" w14:textId="77777777" w:rsidR="008B0347" w:rsidRPr="008D6418" w:rsidRDefault="008B0347" w:rsidP="008B0347">
      <w:pPr>
        <w:keepLines w:val="0"/>
        <w:spacing w:before="0" w:line="240" w:lineRule="auto"/>
        <w:ind w:left="284"/>
        <w:rPr>
          <w:rFonts w:cs="Arial"/>
        </w:rPr>
      </w:pPr>
      <w:r w:rsidRPr="008D6418">
        <w:rPr>
          <w:rFonts w:cs="Arial"/>
        </w:rPr>
        <w:lastRenderedPageBreak/>
        <w:t>Dans le cas où l’une des Parties (la Partie défaillante) ne respecterait pas les obligations mises à sa charge par la Convention, son cocontractant aura la faculté de lui adresser une lettre recommandée avec demande d’avis de réception le mettant en demeure de les respecter.</w:t>
      </w:r>
    </w:p>
    <w:p w14:paraId="74039877" w14:textId="77777777" w:rsidR="008B0347" w:rsidRPr="008D6418" w:rsidRDefault="008B0347" w:rsidP="008B0347">
      <w:pPr>
        <w:keepLines w:val="0"/>
        <w:spacing w:before="0" w:line="240" w:lineRule="auto"/>
        <w:ind w:left="284"/>
        <w:rPr>
          <w:rFonts w:cs="Arial"/>
        </w:rPr>
      </w:pPr>
    </w:p>
    <w:p w14:paraId="48FCF35C" w14:textId="77777777" w:rsidR="008B0347" w:rsidRPr="008D6418" w:rsidRDefault="008B0347" w:rsidP="008B0347">
      <w:pPr>
        <w:keepLines w:val="0"/>
        <w:spacing w:before="0" w:line="240" w:lineRule="auto"/>
        <w:ind w:left="284"/>
        <w:rPr>
          <w:rFonts w:cs="Arial"/>
        </w:rPr>
      </w:pPr>
      <w:r w:rsidRPr="008D6418">
        <w:rPr>
          <w:rFonts w:cs="Arial"/>
        </w:rPr>
        <w:t>A défaut pour la Partie défaillante d’apporter une solution à son manquement dans un délai de quinze (15) jours calendaires de la réception de cette lettre recommandée, son cocontractant pourra résilier la Convention de plein droit par l’envoi d’une seconde lettre recommandée avec demande d’avis de réception et ce, sans préjudice des éventuels dommages et intérêts auxquels il pourrait prétendre.</w:t>
      </w:r>
    </w:p>
    <w:p w14:paraId="2B10DA14" w14:textId="77777777" w:rsidR="008B0347" w:rsidRPr="008D6418" w:rsidRDefault="008B0347" w:rsidP="008B0347">
      <w:pPr>
        <w:keepLines w:val="0"/>
        <w:spacing w:before="0" w:line="240" w:lineRule="auto"/>
        <w:ind w:left="284"/>
        <w:rPr>
          <w:rFonts w:cs="Arial"/>
        </w:rPr>
      </w:pPr>
    </w:p>
    <w:p w14:paraId="408AF9F2" w14:textId="77777777" w:rsidR="008B0347" w:rsidRPr="008D6418" w:rsidRDefault="008B0347" w:rsidP="008B0347">
      <w:pPr>
        <w:keepLines w:val="0"/>
        <w:spacing w:before="0" w:line="240" w:lineRule="auto"/>
        <w:ind w:left="284"/>
        <w:rPr>
          <w:rFonts w:cs="Arial"/>
        </w:rPr>
      </w:pPr>
      <w:r w:rsidRPr="008D6418">
        <w:rPr>
          <w:rFonts w:cs="Arial"/>
        </w:rPr>
        <w:t xml:space="preserve">Le cas échéant, la Partie à l’initiative de la résiliation pourra imposer à la Partie Défaillante de s’engager à poursuivre l’exécution de ses engagements contractuels jusqu’à la fin de la formation en cours et ce, sans préjudice des éventuels dommages et intérêts auxquels elle pourrait prétendre.  </w:t>
      </w:r>
    </w:p>
    <w:p w14:paraId="2EA39A19" w14:textId="35D65412" w:rsidR="008B0347" w:rsidRDefault="008B0347" w:rsidP="008B0347">
      <w:pPr>
        <w:keepLines w:val="0"/>
        <w:spacing w:before="0" w:line="240" w:lineRule="auto"/>
        <w:ind w:left="284"/>
        <w:rPr>
          <w:rFonts w:cs="Arial"/>
          <w:bCs/>
        </w:rPr>
      </w:pPr>
    </w:p>
    <w:p w14:paraId="7A6408CF" w14:textId="77777777" w:rsidR="0061210F" w:rsidRPr="008D6418" w:rsidRDefault="0061210F" w:rsidP="008B0347">
      <w:pPr>
        <w:keepLines w:val="0"/>
        <w:spacing w:before="0" w:line="240" w:lineRule="auto"/>
        <w:ind w:left="284"/>
        <w:rPr>
          <w:rFonts w:cs="Arial"/>
          <w:bCs/>
        </w:rPr>
      </w:pPr>
    </w:p>
    <w:p w14:paraId="4E4F953D" w14:textId="77777777" w:rsidR="008B0347" w:rsidRPr="008D6418" w:rsidRDefault="008B0347" w:rsidP="008B0347">
      <w:pPr>
        <w:keepNext/>
        <w:keepLines w:val="0"/>
        <w:spacing w:before="0" w:line="240" w:lineRule="auto"/>
        <w:ind w:left="284"/>
        <w:jc w:val="left"/>
        <w:outlineLvl w:val="2"/>
        <w:rPr>
          <w:rFonts w:cs="Arial"/>
          <w:b/>
          <w:bCs/>
          <w:sz w:val="28"/>
        </w:rPr>
      </w:pPr>
      <w:r w:rsidRPr="008D6418">
        <w:rPr>
          <w:rFonts w:cs="Arial"/>
          <w:b/>
          <w:bCs/>
          <w:sz w:val="28"/>
        </w:rPr>
        <w:t xml:space="preserve">ARTICLE 14 </w:t>
      </w:r>
      <w:r w:rsidRPr="008D6418">
        <w:rPr>
          <w:rFonts w:cs="Arial"/>
          <w:smallCaps/>
          <w:sz w:val="28"/>
        </w:rPr>
        <w:t xml:space="preserve">- </w:t>
      </w:r>
      <w:r w:rsidRPr="008D6418">
        <w:rPr>
          <w:rFonts w:cs="Arial"/>
          <w:b/>
          <w:smallCaps/>
          <w:sz w:val="28"/>
        </w:rPr>
        <w:t>NATURE</w:t>
      </w:r>
      <w:r w:rsidRPr="008D6418">
        <w:rPr>
          <w:rFonts w:cs="Arial"/>
          <w:b/>
          <w:bCs/>
          <w:sz w:val="28"/>
        </w:rPr>
        <w:t xml:space="preserve"> DES RELATIONS ENTRE LES PARTIES</w:t>
      </w:r>
    </w:p>
    <w:p w14:paraId="5E1D376D" w14:textId="77777777" w:rsidR="008B0347" w:rsidRPr="008D6418" w:rsidRDefault="008B0347" w:rsidP="008B0347">
      <w:pPr>
        <w:keepLines w:val="0"/>
        <w:spacing w:before="0" w:line="240" w:lineRule="auto"/>
        <w:ind w:left="284"/>
        <w:rPr>
          <w:rFonts w:cs="Arial"/>
          <w:lang w:eastAsia="en-US"/>
        </w:rPr>
      </w:pPr>
    </w:p>
    <w:p w14:paraId="21E42A84" w14:textId="77777777" w:rsidR="008B0347" w:rsidRPr="008D6418" w:rsidRDefault="008B0347" w:rsidP="008B0347">
      <w:pPr>
        <w:keepLines w:val="0"/>
        <w:suppressAutoHyphens/>
        <w:spacing w:before="0" w:line="240" w:lineRule="auto"/>
        <w:ind w:left="284"/>
        <w:rPr>
          <w:rFonts w:cs="Arial"/>
          <w:bCs/>
        </w:rPr>
      </w:pPr>
      <w:r w:rsidRPr="008D6418">
        <w:rPr>
          <w:rFonts w:cs="Arial"/>
          <w:bCs/>
        </w:rPr>
        <w:t>L’UNIVERSITE est une entité totalement indépendante de CAP COMPETENCES, assurant seule la gestion de son activité et assumant seule les risques de sa propre exploitation.</w:t>
      </w:r>
    </w:p>
    <w:p w14:paraId="493FBC3B" w14:textId="77777777" w:rsidR="008B0347" w:rsidRPr="008D6418" w:rsidRDefault="008B0347" w:rsidP="008B0347">
      <w:pPr>
        <w:keepLines w:val="0"/>
        <w:suppressAutoHyphens/>
        <w:spacing w:before="0" w:line="240" w:lineRule="auto"/>
        <w:ind w:left="284"/>
        <w:rPr>
          <w:rFonts w:cs="Arial"/>
          <w:bCs/>
        </w:rPr>
      </w:pPr>
    </w:p>
    <w:p w14:paraId="2D24F8B4" w14:textId="7A891C97" w:rsidR="008B0347" w:rsidRPr="008D6418" w:rsidRDefault="008B0347" w:rsidP="008B0347">
      <w:pPr>
        <w:keepLines w:val="0"/>
        <w:suppressAutoHyphens/>
        <w:spacing w:before="0" w:line="240" w:lineRule="auto"/>
        <w:ind w:left="284"/>
        <w:rPr>
          <w:rFonts w:cs="Arial"/>
          <w:bCs/>
        </w:rPr>
      </w:pPr>
      <w:r w:rsidRPr="008D6418">
        <w:rPr>
          <w:rFonts w:cs="Arial"/>
          <w:bCs/>
        </w:rPr>
        <w:t>A cet égard, il est expressément rappelé que le personnel et/ou les sous-traitants de l’UNIVERSITE intervenant le cas échéant dans le cadre de la Convention relèvent de la seule autorité de ce</w:t>
      </w:r>
      <w:r w:rsidR="006B678C">
        <w:rPr>
          <w:rFonts w:cs="Arial"/>
          <w:bCs/>
        </w:rPr>
        <w:t>tte</w:t>
      </w:r>
      <w:r w:rsidRPr="008D6418">
        <w:rPr>
          <w:rFonts w:cs="Arial"/>
          <w:bCs/>
        </w:rPr>
        <w:t xml:space="preserve"> derni</w:t>
      </w:r>
      <w:r w:rsidR="006B678C">
        <w:rPr>
          <w:rFonts w:cs="Arial"/>
          <w:bCs/>
        </w:rPr>
        <w:t>è</w:t>
      </w:r>
      <w:r w:rsidRPr="008D6418">
        <w:rPr>
          <w:rFonts w:cs="Arial"/>
          <w:bCs/>
        </w:rPr>
        <w:t>r</w:t>
      </w:r>
      <w:r w:rsidR="006B678C">
        <w:rPr>
          <w:rFonts w:cs="Arial"/>
          <w:bCs/>
        </w:rPr>
        <w:t>e</w:t>
      </w:r>
      <w:r w:rsidRPr="008D6418">
        <w:rPr>
          <w:rFonts w:cs="Arial"/>
          <w:bCs/>
        </w:rPr>
        <w:t xml:space="preserve"> et qu’à ce titre, chacun des intervenants de l’UNIVERSITE, quel que soit son statut juridique (salarié, prestataire de formation, formateur occasionnel, etc.) remplit sa/ses mission(s) conformément aux instructions qui lui sont données par l’UNIVERSITE en sa qualité de maître d’œuvre. </w:t>
      </w:r>
    </w:p>
    <w:p w14:paraId="7E65DFFD" w14:textId="77777777" w:rsidR="008B0347" w:rsidRPr="008D6418" w:rsidRDefault="008B0347" w:rsidP="008B0347">
      <w:pPr>
        <w:keepNext/>
        <w:keepLines w:val="0"/>
        <w:spacing w:before="0" w:line="240" w:lineRule="auto"/>
        <w:ind w:left="284"/>
        <w:jc w:val="left"/>
        <w:outlineLvl w:val="2"/>
        <w:rPr>
          <w:rFonts w:cs="Arial"/>
          <w:bCs/>
        </w:rPr>
      </w:pPr>
    </w:p>
    <w:p w14:paraId="254EDB82" w14:textId="791AC5C9" w:rsidR="008B0347" w:rsidRPr="008D6418" w:rsidRDefault="008B0347" w:rsidP="008B0347">
      <w:pPr>
        <w:keepLines w:val="0"/>
        <w:suppressAutoHyphens/>
        <w:spacing w:before="0" w:line="240" w:lineRule="auto"/>
        <w:ind w:left="284"/>
        <w:rPr>
          <w:rFonts w:cs="Arial"/>
          <w:bCs/>
        </w:rPr>
      </w:pPr>
      <w:r w:rsidRPr="008D6418">
        <w:rPr>
          <w:rFonts w:cs="Arial"/>
          <w:bCs/>
        </w:rPr>
        <w:t>L’UNIVERSITE s’engage à respecter toutes les règles relatives au droit du travail et/ou au droit de la fonction publique, les règles d’hygiène et de sécurité, vis-à-vis du personnel qu’</w:t>
      </w:r>
      <w:r w:rsidR="006B678C">
        <w:rPr>
          <w:rFonts w:cs="Arial"/>
          <w:bCs/>
        </w:rPr>
        <w:t>elle</w:t>
      </w:r>
      <w:r w:rsidRPr="008D6418">
        <w:rPr>
          <w:rFonts w:cs="Arial"/>
          <w:bCs/>
        </w:rPr>
        <w:t xml:space="preserve"> emploie, le cas échéant, dans le cadre de l’exécution des présentes. </w:t>
      </w:r>
    </w:p>
    <w:p w14:paraId="740E2682" w14:textId="5DE84575" w:rsidR="0061210F" w:rsidRDefault="0061210F" w:rsidP="008B0347">
      <w:pPr>
        <w:keepLines w:val="0"/>
        <w:spacing w:before="0" w:line="240" w:lineRule="auto"/>
        <w:ind w:left="284"/>
        <w:jc w:val="left"/>
        <w:rPr>
          <w:rFonts w:cs="Arial"/>
        </w:rPr>
      </w:pPr>
    </w:p>
    <w:p w14:paraId="32BD79A3" w14:textId="77777777" w:rsidR="0061210F" w:rsidRPr="008D6418" w:rsidRDefault="0061210F" w:rsidP="008B0347">
      <w:pPr>
        <w:keepLines w:val="0"/>
        <w:spacing w:before="0" w:line="240" w:lineRule="auto"/>
        <w:ind w:left="284"/>
        <w:jc w:val="left"/>
        <w:rPr>
          <w:rFonts w:cs="Arial"/>
        </w:rPr>
      </w:pPr>
    </w:p>
    <w:p w14:paraId="24DAED57" w14:textId="77777777" w:rsidR="008B0347" w:rsidRPr="008D6418" w:rsidRDefault="008B0347" w:rsidP="008B0347">
      <w:pPr>
        <w:keepNext/>
        <w:keepLines w:val="0"/>
        <w:spacing w:before="0" w:line="240" w:lineRule="auto"/>
        <w:ind w:left="284"/>
        <w:jc w:val="left"/>
        <w:outlineLvl w:val="2"/>
        <w:rPr>
          <w:rFonts w:cs="Arial"/>
          <w:b/>
          <w:bCs/>
          <w:sz w:val="28"/>
        </w:rPr>
      </w:pPr>
      <w:r w:rsidRPr="008D6418">
        <w:rPr>
          <w:rFonts w:cs="Arial"/>
          <w:b/>
          <w:bCs/>
          <w:sz w:val="28"/>
        </w:rPr>
        <w:t>ARTICLE 15 -</w:t>
      </w:r>
      <w:r w:rsidRPr="008D6418">
        <w:rPr>
          <w:rFonts w:cs="Arial"/>
          <w:smallCaps/>
          <w:sz w:val="28"/>
        </w:rPr>
        <w:t xml:space="preserve"> </w:t>
      </w:r>
      <w:r w:rsidRPr="008D6418">
        <w:rPr>
          <w:rFonts w:cs="Arial"/>
          <w:b/>
          <w:smallCaps/>
          <w:sz w:val="28"/>
        </w:rPr>
        <w:t xml:space="preserve"> </w:t>
      </w:r>
      <w:r w:rsidRPr="008D6418">
        <w:rPr>
          <w:rFonts w:cs="Arial"/>
          <w:b/>
          <w:bCs/>
          <w:sz w:val="28"/>
        </w:rPr>
        <w:t>CAS DE CESSION, SOUS-TRAITANCE</w:t>
      </w:r>
    </w:p>
    <w:p w14:paraId="7DCFE583" w14:textId="77777777" w:rsidR="008B0347" w:rsidRPr="008D6418" w:rsidRDefault="008B0347" w:rsidP="008B0347">
      <w:pPr>
        <w:keepLines w:val="0"/>
        <w:tabs>
          <w:tab w:val="num" w:pos="1134"/>
          <w:tab w:val="left" w:pos="2977"/>
        </w:tabs>
        <w:suppressAutoHyphens/>
        <w:spacing w:before="0" w:line="240" w:lineRule="auto"/>
        <w:ind w:left="284"/>
        <w:rPr>
          <w:rFonts w:cs="Arial"/>
          <w:bCs/>
        </w:rPr>
      </w:pPr>
    </w:p>
    <w:p w14:paraId="2BA4DAA9" w14:textId="77777777" w:rsidR="008B0347" w:rsidRPr="008D6418" w:rsidRDefault="008B0347" w:rsidP="008B0347">
      <w:pPr>
        <w:keepLines w:val="0"/>
        <w:suppressAutoHyphens/>
        <w:spacing w:before="0" w:line="240" w:lineRule="auto"/>
        <w:ind w:left="284"/>
        <w:rPr>
          <w:rFonts w:cs="Arial"/>
          <w:bCs/>
        </w:rPr>
      </w:pPr>
      <w:r w:rsidRPr="008D6418">
        <w:rPr>
          <w:rFonts w:cs="Arial"/>
          <w:bCs/>
        </w:rPr>
        <w:t>La présente convention est conclue en considération de la personne de l’UNIVERSITE. En conséquence, elle ne pourra être cédée à aucun tiers, personne physique ou morale, sans l’accord préalable écrit de CAP COMPETENCES, qui pourra le refuser librement et sans justification.</w:t>
      </w:r>
    </w:p>
    <w:p w14:paraId="10B1D702" w14:textId="77777777" w:rsidR="008B0347" w:rsidRPr="008D6418" w:rsidRDefault="008B0347" w:rsidP="008B0347">
      <w:pPr>
        <w:keepLines w:val="0"/>
        <w:spacing w:before="0" w:line="240" w:lineRule="auto"/>
        <w:ind w:left="284"/>
        <w:outlineLvl w:val="0"/>
        <w:rPr>
          <w:rFonts w:cs="Arial"/>
        </w:rPr>
      </w:pPr>
    </w:p>
    <w:p w14:paraId="119228EB" w14:textId="77777777" w:rsidR="008B0347" w:rsidRPr="008D6418" w:rsidRDefault="008B0347" w:rsidP="008B0347">
      <w:pPr>
        <w:keepLines w:val="0"/>
        <w:spacing w:before="0" w:line="240" w:lineRule="auto"/>
        <w:ind w:left="284"/>
        <w:outlineLvl w:val="0"/>
        <w:rPr>
          <w:rFonts w:cs="Arial"/>
        </w:rPr>
      </w:pPr>
    </w:p>
    <w:p w14:paraId="2F3873E6" w14:textId="77777777" w:rsidR="008B0347" w:rsidRPr="008D6418" w:rsidRDefault="008B0347" w:rsidP="008B0347">
      <w:pPr>
        <w:keepLines w:val="0"/>
        <w:spacing w:before="0" w:line="240" w:lineRule="auto"/>
        <w:ind w:left="284"/>
        <w:outlineLvl w:val="0"/>
        <w:rPr>
          <w:rFonts w:cs="Arial"/>
          <w:b/>
          <w:bCs/>
          <w:smallCaps/>
          <w:sz w:val="28"/>
        </w:rPr>
      </w:pPr>
      <w:r w:rsidRPr="008D6418">
        <w:rPr>
          <w:rFonts w:cs="Arial"/>
          <w:b/>
          <w:bCs/>
          <w:smallCaps/>
          <w:sz w:val="28"/>
        </w:rPr>
        <w:t>ARTICLE 16 - DISPOSITIONS FINALES</w:t>
      </w:r>
    </w:p>
    <w:p w14:paraId="23C2FEB2" w14:textId="77777777" w:rsidR="008B0347" w:rsidRPr="008D6418" w:rsidRDefault="008B0347" w:rsidP="008B0347">
      <w:pPr>
        <w:keepLines w:val="0"/>
        <w:spacing w:before="0" w:line="240" w:lineRule="auto"/>
        <w:ind w:left="284"/>
        <w:rPr>
          <w:rFonts w:cs="Arial"/>
          <w:b/>
          <w:sz w:val="24"/>
        </w:rPr>
      </w:pPr>
    </w:p>
    <w:p w14:paraId="0AB1B8BA" w14:textId="77777777" w:rsidR="008B0347" w:rsidRPr="008D6418" w:rsidRDefault="008B0347" w:rsidP="008B0347">
      <w:pPr>
        <w:keepLines w:val="0"/>
        <w:spacing w:before="0" w:line="240" w:lineRule="auto"/>
        <w:ind w:left="284"/>
        <w:rPr>
          <w:rFonts w:cs="Arial"/>
          <w:b/>
          <w:sz w:val="24"/>
        </w:rPr>
      </w:pPr>
      <w:r w:rsidRPr="008D6418">
        <w:rPr>
          <w:rFonts w:cs="Arial"/>
          <w:b/>
          <w:sz w:val="24"/>
        </w:rPr>
        <w:t>16.1-</w:t>
      </w:r>
      <w:r w:rsidRPr="008D6418">
        <w:rPr>
          <w:rFonts w:cs="Arial"/>
          <w:b/>
          <w:sz w:val="24"/>
        </w:rPr>
        <w:tab/>
        <w:t>Modification(s) de la Convention</w:t>
      </w:r>
    </w:p>
    <w:p w14:paraId="5F0864AD" w14:textId="77777777" w:rsidR="008B0347" w:rsidRPr="008D6418" w:rsidRDefault="008B0347" w:rsidP="008B0347">
      <w:pPr>
        <w:keepLines w:val="0"/>
        <w:spacing w:before="0" w:line="240" w:lineRule="auto"/>
        <w:ind w:left="284"/>
        <w:rPr>
          <w:rFonts w:cs="Arial"/>
          <w:b/>
          <w:sz w:val="24"/>
        </w:rPr>
      </w:pPr>
    </w:p>
    <w:p w14:paraId="600B2806" w14:textId="77777777" w:rsidR="008B0347" w:rsidRPr="008D6418" w:rsidRDefault="008B0347" w:rsidP="008B0347">
      <w:pPr>
        <w:keepLines w:val="0"/>
        <w:spacing w:before="0" w:line="240" w:lineRule="auto"/>
        <w:ind w:left="284"/>
        <w:rPr>
          <w:rFonts w:cs="Arial"/>
        </w:rPr>
      </w:pPr>
      <w:r w:rsidRPr="008D6418">
        <w:rPr>
          <w:rFonts w:cs="Arial"/>
        </w:rPr>
        <w:t>La Convention ne pourra être modifiée que par la voie d’un avenant conclu par écrit et dûment signé par les Parties.</w:t>
      </w:r>
    </w:p>
    <w:p w14:paraId="270B4C97" w14:textId="77777777" w:rsidR="008B0347" w:rsidRPr="008D6418" w:rsidRDefault="008B0347" w:rsidP="008B0347">
      <w:pPr>
        <w:keepLines w:val="0"/>
        <w:spacing w:before="0" w:line="240" w:lineRule="auto"/>
        <w:ind w:left="284"/>
        <w:outlineLvl w:val="8"/>
        <w:rPr>
          <w:rFonts w:cs="Arial"/>
        </w:rPr>
      </w:pPr>
    </w:p>
    <w:p w14:paraId="77861199" w14:textId="77777777" w:rsidR="008B0347" w:rsidRPr="008D6418" w:rsidRDefault="008B0347" w:rsidP="008B0347">
      <w:pPr>
        <w:keepLines w:val="0"/>
        <w:spacing w:before="0" w:line="240" w:lineRule="auto"/>
        <w:ind w:left="284"/>
        <w:rPr>
          <w:rFonts w:cs="Arial"/>
          <w:b/>
          <w:sz w:val="24"/>
        </w:rPr>
      </w:pPr>
      <w:r w:rsidRPr="008D6418">
        <w:rPr>
          <w:rFonts w:cs="Arial"/>
          <w:b/>
          <w:sz w:val="24"/>
        </w:rPr>
        <w:t>16.2-</w:t>
      </w:r>
      <w:r w:rsidRPr="008D6418">
        <w:rPr>
          <w:rFonts w:cs="Arial"/>
          <w:b/>
          <w:sz w:val="24"/>
        </w:rPr>
        <w:tab/>
        <w:t>Règlement des différends</w:t>
      </w:r>
    </w:p>
    <w:p w14:paraId="6D5E0521" w14:textId="77777777" w:rsidR="008B0347" w:rsidRPr="008D6418" w:rsidRDefault="008B0347" w:rsidP="008B0347">
      <w:pPr>
        <w:keepLines w:val="0"/>
        <w:autoSpaceDE w:val="0"/>
        <w:autoSpaceDN w:val="0"/>
        <w:adjustRightInd w:val="0"/>
        <w:spacing w:before="0" w:line="240" w:lineRule="auto"/>
        <w:ind w:left="284"/>
        <w:rPr>
          <w:rFonts w:cs="Arial"/>
        </w:rPr>
      </w:pPr>
    </w:p>
    <w:p w14:paraId="4AF7A837" w14:textId="77777777" w:rsidR="008B0347" w:rsidRPr="008D6418" w:rsidRDefault="008B0347" w:rsidP="008B0347">
      <w:pPr>
        <w:keepLines w:val="0"/>
        <w:autoSpaceDE w:val="0"/>
        <w:autoSpaceDN w:val="0"/>
        <w:adjustRightInd w:val="0"/>
        <w:spacing w:before="0" w:line="240" w:lineRule="auto"/>
        <w:ind w:left="284"/>
        <w:rPr>
          <w:rFonts w:cs="Arial"/>
        </w:rPr>
      </w:pPr>
      <w:r w:rsidRPr="008D6418">
        <w:rPr>
          <w:rFonts w:cs="Arial"/>
        </w:rPr>
        <w:lastRenderedPageBreak/>
        <w:t>CAP COMPETENCES et l’</w:t>
      </w:r>
      <w:r w:rsidRPr="008D6418">
        <w:rPr>
          <w:rFonts w:cs="Arial"/>
          <w:caps/>
        </w:rPr>
        <w:t xml:space="preserve">UniversitE </w:t>
      </w:r>
      <w:r w:rsidRPr="008D6418">
        <w:rPr>
          <w:rFonts w:cs="Arial"/>
        </w:rPr>
        <w:t>s'efforceront de résoudre à l'amiable les difficultés éventuelles rencontrées dans l'application de la présente convention.</w:t>
      </w:r>
    </w:p>
    <w:p w14:paraId="19FD2F1C" w14:textId="77777777" w:rsidR="008B0347" w:rsidRPr="008D6418" w:rsidRDefault="008B0347" w:rsidP="008B0347">
      <w:pPr>
        <w:keepLines w:val="0"/>
        <w:autoSpaceDE w:val="0"/>
        <w:autoSpaceDN w:val="0"/>
        <w:adjustRightInd w:val="0"/>
        <w:spacing w:before="0" w:line="240" w:lineRule="auto"/>
        <w:ind w:left="284"/>
        <w:rPr>
          <w:rFonts w:cs="Arial"/>
        </w:rPr>
      </w:pPr>
    </w:p>
    <w:p w14:paraId="2104F295" w14:textId="77777777" w:rsidR="008B0347" w:rsidRPr="008D6418" w:rsidRDefault="008B0347" w:rsidP="008B0347">
      <w:pPr>
        <w:keepLines w:val="0"/>
        <w:spacing w:before="0" w:line="240" w:lineRule="auto"/>
        <w:ind w:left="284"/>
        <w:rPr>
          <w:rFonts w:cs="Arial"/>
        </w:rPr>
      </w:pPr>
      <w:r w:rsidRPr="008D6418">
        <w:rPr>
          <w:rFonts w:cs="Arial"/>
        </w:rPr>
        <w:t>En cas de litige au titre de l'interprétation ou de l'exécution de la convention, les Parties conviennent de porter le litige devant le Tribunal Administratif compétent.</w:t>
      </w:r>
    </w:p>
    <w:p w14:paraId="55DAF473" w14:textId="77777777" w:rsidR="008B0347" w:rsidRPr="008D6418" w:rsidRDefault="008B0347" w:rsidP="008B0347">
      <w:pPr>
        <w:ind w:left="0" w:firstLine="284"/>
        <w:rPr>
          <w:rFonts w:cs="Arial"/>
        </w:rPr>
      </w:pPr>
    </w:p>
    <w:p w14:paraId="4BE0D411" w14:textId="5587CF36" w:rsidR="008B0347" w:rsidRPr="008D6418" w:rsidRDefault="008B0347" w:rsidP="008B0347">
      <w:pPr>
        <w:ind w:left="0" w:firstLine="284"/>
        <w:rPr>
          <w:rFonts w:cs="Arial"/>
          <w:i/>
        </w:rPr>
      </w:pPr>
      <w:r w:rsidRPr="008D6418">
        <w:rPr>
          <w:rFonts w:cs="Arial"/>
        </w:rPr>
        <w:t xml:space="preserve">Fait à </w:t>
      </w:r>
      <w:r w:rsidR="002A738A" w:rsidRPr="008D6418">
        <w:rPr>
          <w:rFonts w:cs="Arial"/>
        </w:rPr>
        <w:t>Lyon</w:t>
      </w:r>
      <w:r w:rsidR="002A738A" w:rsidRPr="008D6418">
        <w:rPr>
          <w:rFonts w:cs="Arial"/>
          <w:i/>
        </w:rPr>
        <w:t xml:space="preserve"> </w:t>
      </w:r>
      <w:r w:rsidR="002A738A" w:rsidRPr="008D6418">
        <w:rPr>
          <w:rFonts w:cs="Arial"/>
        </w:rPr>
        <w:tab/>
      </w:r>
      <w:r w:rsidRPr="008D6418">
        <w:rPr>
          <w:rFonts w:cs="Arial"/>
        </w:rPr>
        <w:tab/>
        <w:t>le,</w:t>
      </w:r>
    </w:p>
    <w:p w14:paraId="0B34666C" w14:textId="77777777" w:rsidR="008B0347" w:rsidRPr="008D6418" w:rsidRDefault="008B0347" w:rsidP="008B0347">
      <w:pPr>
        <w:ind w:left="0" w:firstLine="284"/>
        <w:rPr>
          <w:rFonts w:cs="Arial"/>
        </w:rPr>
      </w:pPr>
      <w:r w:rsidRPr="008D6418">
        <w:rPr>
          <w:rFonts w:cs="Arial"/>
        </w:rPr>
        <w:t>(En double exemplaire, un pour chaque partie)</w:t>
      </w:r>
    </w:p>
    <w:p w14:paraId="7449F354" w14:textId="29F03DC7" w:rsidR="008B0347" w:rsidRDefault="008B0347" w:rsidP="008B0347">
      <w:pPr>
        <w:pStyle w:val="pa"/>
        <w:ind w:left="284"/>
        <w:rPr>
          <w:b/>
          <w:bCs/>
        </w:rPr>
      </w:pPr>
      <w:r w:rsidRPr="008D6418">
        <w:tab/>
      </w:r>
      <w:r w:rsidRPr="008D6418">
        <w:br/>
      </w:r>
      <w:r w:rsidRPr="008D6418">
        <w:rPr>
          <w:b/>
        </w:rPr>
        <w:t>CAP COMPETENCES</w:t>
      </w:r>
      <w:r w:rsidRPr="008D6418">
        <w:rPr>
          <w:b/>
          <w:bCs/>
        </w:rPr>
        <w:t xml:space="preserve"> </w:t>
      </w:r>
      <w:r w:rsidRPr="008D6418">
        <w:rPr>
          <w:b/>
          <w:bCs/>
        </w:rPr>
        <w:tab/>
        <w:t>L</w:t>
      </w:r>
      <w:r w:rsidR="00B36267" w:rsidRPr="008D6418">
        <w:rPr>
          <w:b/>
          <w:bCs/>
        </w:rPr>
        <w:t>a</w:t>
      </w:r>
      <w:r w:rsidRPr="008D6418">
        <w:rPr>
          <w:b/>
          <w:bCs/>
        </w:rPr>
        <w:t xml:space="preserve"> Président</w:t>
      </w:r>
      <w:r w:rsidR="00B36267" w:rsidRPr="008D6418">
        <w:rPr>
          <w:b/>
          <w:bCs/>
        </w:rPr>
        <w:t>e</w:t>
      </w:r>
      <w:r w:rsidRPr="008D6418">
        <w:rPr>
          <w:b/>
          <w:bCs/>
        </w:rPr>
        <w:t xml:space="preserve"> de l’Université </w:t>
      </w:r>
      <w:r w:rsidR="00B36267" w:rsidRPr="008D6418">
        <w:rPr>
          <w:b/>
          <w:bCs/>
        </w:rPr>
        <w:t>Lyon II</w:t>
      </w:r>
      <w:r w:rsidRPr="008D6418">
        <w:rPr>
          <w:b/>
          <w:bCs/>
        </w:rPr>
        <w:t xml:space="preserve"> </w:t>
      </w:r>
    </w:p>
    <w:p w14:paraId="007ED3CA" w14:textId="1C8F8D5B" w:rsidR="0061210F" w:rsidRDefault="0061210F" w:rsidP="008B0347">
      <w:pPr>
        <w:pStyle w:val="pa"/>
        <w:ind w:left="284"/>
        <w:rPr>
          <w:b/>
          <w:bCs/>
        </w:rPr>
      </w:pPr>
    </w:p>
    <w:p w14:paraId="4A2E8C8A" w14:textId="76D25D1D" w:rsidR="0061210F" w:rsidRDefault="0061210F" w:rsidP="008B0347">
      <w:pPr>
        <w:pStyle w:val="pa"/>
        <w:ind w:left="284"/>
        <w:rPr>
          <w:b/>
          <w:bCs/>
        </w:rPr>
      </w:pPr>
    </w:p>
    <w:p w14:paraId="7F4B14EC" w14:textId="77777777" w:rsidR="0061210F" w:rsidRPr="008D6418" w:rsidRDefault="0061210F" w:rsidP="008B0347">
      <w:pPr>
        <w:pStyle w:val="pa"/>
        <w:ind w:left="284"/>
        <w:rPr>
          <w:b/>
        </w:rPr>
      </w:pPr>
    </w:p>
    <w:p w14:paraId="5408E343" w14:textId="77777777" w:rsidR="008B0347" w:rsidRPr="008D6418" w:rsidRDefault="008B0347" w:rsidP="008B0347">
      <w:pPr>
        <w:pStyle w:val="pa"/>
        <w:ind w:left="284"/>
        <w:jc w:val="both"/>
        <w:rPr>
          <w:b/>
        </w:rPr>
      </w:pPr>
      <w:r w:rsidRPr="008D6418">
        <w:rPr>
          <w:b/>
        </w:rPr>
        <w:t>Antoine VALVERDE *</w:t>
      </w:r>
      <w:r w:rsidRPr="008D6418">
        <w:rPr>
          <w:b/>
        </w:rPr>
        <w:tab/>
      </w:r>
      <w:r w:rsidR="00B36267" w:rsidRPr="008D6418">
        <w:rPr>
          <w:b/>
        </w:rPr>
        <w:t>Nathalie DOMPNIER</w:t>
      </w:r>
      <w:r w:rsidRPr="008D6418">
        <w:rPr>
          <w:b/>
        </w:rPr>
        <w:t xml:space="preserve"> *</w:t>
      </w:r>
    </w:p>
    <w:p w14:paraId="288EE917" w14:textId="77777777" w:rsidR="008B0347" w:rsidRPr="008D6418" w:rsidRDefault="008B0347" w:rsidP="008B0347">
      <w:pPr>
        <w:pStyle w:val="pa"/>
        <w:jc w:val="both"/>
      </w:pPr>
    </w:p>
    <w:p w14:paraId="0D90EB6E" w14:textId="77777777" w:rsidR="008B0347" w:rsidRPr="008D6418" w:rsidRDefault="008B0347" w:rsidP="008B0347">
      <w:pPr>
        <w:pStyle w:val="pa"/>
        <w:jc w:val="both"/>
      </w:pPr>
    </w:p>
    <w:p w14:paraId="7CB2E1F6" w14:textId="048F0433" w:rsidR="003A703D" w:rsidRPr="00F07208" w:rsidRDefault="006B678C" w:rsidP="008B0347">
      <w:pPr>
        <w:pStyle w:val="pa"/>
        <w:ind w:left="0"/>
        <w:jc w:val="both"/>
        <w:rPr>
          <w:i/>
        </w:rPr>
      </w:pPr>
      <w:r w:rsidRPr="007D26EA">
        <w:rPr>
          <w:i/>
        </w:rPr>
        <w:t>* : Parapher chaque page</w:t>
      </w:r>
      <w:r>
        <w:rPr>
          <w:i/>
        </w:rPr>
        <w:t>, annexes comprises</w:t>
      </w:r>
      <w:r w:rsidR="002C0176">
        <w:rPr>
          <w:i/>
        </w:rPr>
        <w:br w:type="page"/>
      </w:r>
    </w:p>
    <w:p w14:paraId="1820C365" w14:textId="77777777" w:rsidR="00456FAE" w:rsidRDefault="00456FAE" w:rsidP="003A703D">
      <w:pPr>
        <w:pStyle w:val="TDtitredocument"/>
        <w:spacing w:before="0" w:after="0" w:line="480" w:lineRule="exact"/>
        <w:rPr>
          <w:sz w:val="32"/>
          <w:u w:val="single"/>
        </w:rPr>
      </w:pPr>
    </w:p>
    <w:p w14:paraId="75938F1A" w14:textId="33387657" w:rsidR="003A703D" w:rsidRPr="00D200E5" w:rsidRDefault="003A703D" w:rsidP="003A703D">
      <w:pPr>
        <w:pStyle w:val="TDtitredocument"/>
        <w:spacing w:before="0" w:after="0" w:line="480" w:lineRule="exact"/>
        <w:rPr>
          <w:sz w:val="32"/>
          <w:u w:val="single"/>
        </w:rPr>
      </w:pPr>
      <w:r w:rsidRPr="00D200E5">
        <w:rPr>
          <w:sz w:val="32"/>
          <w:u w:val="single"/>
        </w:rPr>
        <w:fldChar w:fldCharType="begin"/>
      </w:r>
      <w:r w:rsidRPr="00D200E5">
        <w:rPr>
          <w:sz w:val="32"/>
          <w:u w:val="single"/>
        </w:rPr>
        <w:instrText xml:space="preserve"> SET TYPEDOC "VA" </w:instrText>
      </w:r>
      <w:r w:rsidRPr="00D200E5">
        <w:rPr>
          <w:sz w:val="32"/>
          <w:u w:val="single"/>
        </w:rPr>
        <w:fldChar w:fldCharType="separate"/>
      </w:r>
      <w:r w:rsidR="00BC415D" w:rsidRPr="00D200E5">
        <w:rPr>
          <w:noProof/>
          <w:sz w:val="32"/>
          <w:u w:val="single"/>
        </w:rPr>
        <w:t>VA</w:t>
      </w:r>
      <w:r w:rsidRPr="00D200E5">
        <w:rPr>
          <w:sz w:val="32"/>
          <w:u w:val="single"/>
        </w:rPr>
        <w:fldChar w:fldCharType="end"/>
      </w:r>
      <w:r w:rsidRPr="00D200E5">
        <w:rPr>
          <w:sz w:val="32"/>
          <w:u w:val="single"/>
        </w:rPr>
        <w:t>ANNEXE 1 – Maquette Pédagogique</w:t>
      </w:r>
    </w:p>
    <w:p w14:paraId="38E5D8A6" w14:textId="77777777" w:rsidR="00D200E5" w:rsidRDefault="00D200E5" w:rsidP="003A703D">
      <w:pPr>
        <w:pStyle w:val="TDtitredocument"/>
        <w:spacing w:before="0" w:after="0" w:line="480" w:lineRule="exact"/>
        <w:rPr>
          <w:sz w:val="32"/>
        </w:rPr>
      </w:pPr>
      <w:r>
        <w:rPr>
          <w:sz w:val="32"/>
        </w:rPr>
        <w:t>1ère annee de master (m1)</w:t>
      </w:r>
    </w:p>
    <w:p w14:paraId="64B52A0D" w14:textId="33A17ABF" w:rsidR="00D200E5" w:rsidRDefault="00D30D39" w:rsidP="00D200E5">
      <w:pPr>
        <w:pStyle w:val="TDtitredocument"/>
        <w:spacing w:before="0" w:after="0" w:line="480" w:lineRule="exact"/>
        <w:rPr>
          <w:sz w:val="32"/>
        </w:rPr>
      </w:pPr>
      <w:r w:rsidRPr="00D200E5">
        <w:rPr>
          <w:sz w:val="32"/>
        </w:rPr>
        <w:t>MASTER DROIT</w:t>
      </w:r>
      <w:r w:rsidR="00D200E5" w:rsidRPr="00D200E5">
        <w:rPr>
          <w:sz w:val="32"/>
        </w:rPr>
        <w:t xml:space="preserve">, ECONOMIE GESTION  </w:t>
      </w:r>
    </w:p>
    <w:p w14:paraId="151B1515" w14:textId="77777777" w:rsidR="00D200E5" w:rsidRDefault="00D200E5" w:rsidP="00D200E5">
      <w:pPr>
        <w:pStyle w:val="TDtitredocument"/>
        <w:spacing w:before="0" w:after="0" w:line="480" w:lineRule="exact"/>
        <w:rPr>
          <w:sz w:val="32"/>
        </w:rPr>
      </w:pPr>
      <w:r>
        <w:rPr>
          <w:sz w:val="32"/>
        </w:rPr>
        <w:t>me</w:t>
      </w:r>
      <w:r w:rsidRPr="00D200E5">
        <w:rPr>
          <w:sz w:val="32"/>
        </w:rPr>
        <w:t>ntion Monnaie Banque Finance Assurance</w:t>
      </w:r>
    </w:p>
    <w:p w14:paraId="2DE5CCC1" w14:textId="1CE73F0C" w:rsidR="004C3059" w:rsidRDefault="004C3059" w:rsidP="00FB04DA">
      <w:pPr>
        <w:pStyle w:val="TDtitredocument"/>
        <w:spacing w:before="0" w:after="0" w:line="480" w:lineRule="exact"/>
        <w:jc w:val="both"/>
        <w:rPr>
          <w:sz w:val="32"/>
        </w:rPr>
      </w:pPr>
    </w:p>
    <w:tbl>
      <w:tblPr>
        <w:tblStyle w:val="Grilledutableau"/>
        <w:tblW w:w="11625" w:type="dxa"/>
        <w:tblInd w:w="-431" w:type="dxa"/>
        <w:tblLayout w:type="fixed"/>
        <w:tblLook w:val="04A0" w:firstRow="1" w:lastRow="0" w:firstColumn="1" w:lastColumn="0" w:noHBand="0" w:noVBand="1"/>
      </w:tblPr>
      <w:tblGrid>
        <w:gridCol w:w="702"/>
        <w:gridCol w:w="5814"/>
        <w:gridCol w:w="998"/>
        <w:gridCol w:w="1417"/>
        <w:gridCol w:w="992"/>
        <w:gridCol w:w="1702"/>
      </w:tblGrid>
      <w:tr w:rsidR="00A80193" w14:paraId="19D09BC1" w14:textId="77777777" w:rsidTr="004B4D8A">
        <w:trPr>
          <w:trHeight w:hRule="exact" w:val="397"/>
        </w:trPr>
        <w:tc>
          <w:tcPr>
            <w:tcW w:w="702" w:type="dxa"/>
            <w:vAlign w:val="center"/>
          </w:tcPr>
          <w:p w14:paraId="19922D71" w14:textId="77777777" w:rsidR="00A80193" w:rsidRPr="00A80193" w:rsidRDefault="00A80193" w:rsidP="004B4D8A">
            <w:pPr>
              <w:pStyle w:val="TDtitredocument"/>
              <w:spacing w:before="0" w:after="0" w:line="240" w:lineRule="auto"/>
              <w:rPr>
                <w:rFonts w:ascii="Arial Narrow" w:hAnsi="Arial Narrow"/>
                <w:sz w:val="32"/>
              </w:rPr>
            </w:pPr>
          </w:p>
        </w:tc>
        <w:tc>
          <w:tcPr>
            <w:tcW w:w="5814" w:type="dxa"/>
            <w:vAlign w:val="center"/>
          </w:tcPr>
          <w:p w14:paraId="17E5FDED" w14:textId="77777777" w:rsidR="00A80193" w:rsidRPr="00A80193" w:rsidRDefault="00A80193" w:rsidP="004B4D8A">
            <w:pPr>
              <w:pStyle w:val="TDtitredocument"/>
              <w:spacing w:before="0" w:after="0" w:line="240" w:lineRule="auto"/>
              <w:rPr>
                <w:rFonts w:ascii="Arial Narrow" w:hAnsi="Arial Narrow"/>
                <w:sz w:val="32"/>
              </w:rPr>
            </w:pPr>
          </w:p>
        </w:tc>
        <w:tc>
          <w:tcPr>
            <w:tcW w:w="2415" w:type="dxa"/>
            <w:gridSpan w:val="2"/>
            <w:vAlign w:val="center"/>
          </w:tcPr>
          <w:p w14:paraId="799FF15E" w14:textId="032D0E54" w:rsidR="00A80193" w:rsidRPr="00A80193" w:rsidRDefault="00A80193" w:rsidP="004B4D8A">
            <w:pPr>
              <w:pStyle w:val="TDtitredocument"/>
              <w:spacing w:before="0" w:after="0" w:line="240" w:lineRule="auto"/>
              <w:rPr>
                <w:rFonts w:ascii="Arial Narrow" w:hAnsi="Arial Narrow"/>
                <w:sz w:val="22"/>
              </w:rPr>
            </w:pPr>
            <w:r w:rsidRPr="00A80193">
              <w:rPr>
                <w:rFonts w:ascii="Arial Narrow" w:hAnsi="Arial Narrow"/>
                <w:sz w:val="22"/>
              </w:rPr>
              <w:t>UNIVERSITE</w:t>
            </w:r>
          </w:p>
        </w:tc>
        <w:tc>
          <w:tcPr>
            <w:tcW w:w="2694" w:type="dxa"/>
            <w:gridSpan w:val="2"/>
            <w:vAlign w:val="center"/>
          </w:tcPr>
          <w:p w14:paraId="5BC7C4AA" w14:textId="5AFEAFEA" w:rsidR="00A80193" w:rsidRPr="00A80193" w:rsidRDefault="00A80193" w:rsidP="004B4D8A">
            <w:pPr>
              <w:pStyle w:val="TDtitredocument"/>
              <w:spacing w:before="0" w:after="0" w:line="240" w:lineRule="auto"/>
              <w:rPr>
                <w:rFonts w:ascii="Arial Narrow" w:hAnsi="Arial Narrow"/>
                <w:sz w:val="22"/>
              </w:rPr>
            </w:pPr>
            <w:r w:rsidRPr="00A80193">
              <w:rPr>
                <w:rFonts w:ascii="Arial Narrow" w:hAnsi="Arial Narrow"/>
                <w:sz w:val="22"/>
              </w:rPr>
              <w:t>cfa</w:t>
            </w:r>
          </w:p>
        </w:tc>
      </w:tr>
      <w:tr w:rsidR="004C3059" w14:paraId="0C1DE703" w14:textId="77777777" w:rsidTr="004B4D8A">
        <w:trPr>
          <w:trHeight w:hRule="exact" w:val="794"/>
        </w:trPr>
        <w:tc>
          <w:tcPr>
            <w:tcW w:w="702" w:type="dxa"/>
            <w:vAlign w:val="center"/>
          </w:tcPr>
          <w:p w14:paraId="72F40776" w14:textId="6121EDF8" w:rsidR="00A80193" w:rsidRPr="00A80193" w:rsidRDefault="00A80193" w:rsidP="00A80193">
            <w:pPr>
              <w:keepLines w:val="0"/>
              <w:spacing w:before="0" w:line="240" w:lineRule="auto"/>
              <w:ind w:left="0"/>
              <w:jc w:val="center"/>
              <w:rPr>
                <w:rFonts w:ascii="Arial Narrow" w:hAnsi="Arial Narrow"/>
                <w:sz w:val="32"/>
              </w:rPr>
            </w:pPr>
            <w:r w:rsidRPr="00A80193">
              <w:rPr>
                <w:rFonts w:ascii="Arial Narrow" w:hAnsi="Arial Narrow" w:cs="Arial"/>
                <w:sz w:val="20"/>
                <w:szCs w:val="20"/>
              </w:rPr>
              <w:t>Année</w:t>
            </w:r>
          </w:p>
        </w:tc>
        <w:tc>
          <w:tcPr>
            <w:tcW w:w="5814" w:type="dxa"/>
          </w:tcPr>
          <w:p w14:paraId="16CF3D98" w14:textId="7AC1582D" w:rsidR="00A80193" w:rsidRPr="00A80193" w:rsidRDefault="00A80193" w:rsidP="00D200E5">
            <w:pPr>
              <w:pStyle w:val="TDtitredocument"/>
              <w:spacing w:before="0" w:after="0" w:line="480" w:lineRule="exact"/>
              <w:rPr>
                <w:rFonts w:ascii="Arial Narrow" w:hAnsi="Arial Narrow"/>
                <w:sz w:val="32"/>
              </w:rPr>
            </w:pPr>
            <w:r w:rsidRPr="00A80193">
              <w:rPr>
                <w:rFonts w:ascii="Arial Narrow" w:hAnsi="Arial Narrow"/>
                <w:b w:val="0"/>
                <w:bCs w:val="0"/>
                <w:caps w:val="0"/>
                <w:sz w:val="20"/>
                <w:szCs w:val="20"/>
              </w:rPr>
              <w:t>Intitulé</w:t>
            </w:r>
          </w:p>
        </w:tc>
        <w:tc>
          <w:tcPr>
            <w:tcW w:w="998" w:type="dxa"/>
          </w:tcPr>
          <w:p w14:paraId="277AB049" w14:textId="53C6F322" w:rsidR="00A80193" w:rsidRPr="00A80193" w:rsidRDefault="00A80193" w:rsidP="00A80193">
            <w:pPr>
              <w:keepLines w:val="0"/>
              <w:spacing w:before="0" w:line="240" w:lineRule="auto"/>
              <w:ind w:left="0"/>
              <w:jc w:val="center"/>
              <w:rPr>
                <w:rFonts w:ascii="Arial Narrow" w:hAnsi="Arial Narrow"/>
                <w:sz w:val="32"/>
              </w:rPr>
            </w:pPr>
            <w:r w:rsidRPr="00A80193">
              <w:rPr>
                <w:rFonts w:ascii="Arial Narrow" w:hAnsi="Arial Narrow" w:cs="Arial"/>
                <w:sz w:val="20"/>
                <w:szCs w:val="20"/>
              </w:rPr>
              <w:t>Nombre</w:t>
            </w:r>
            <w:r w:rsidRPr="00A80193">
              <w:rPr>
                <w:rFonts w:ascii="Arial Narrow" w:hAnsi="Arial Narrow"/>
                <w:sz w:val="32"/>
              </w:rPr>
              <w:t xml:space="preserve"> </w:t>
            </w:r>
            <w:r w:rsidRPr="00A80193">
              <w:rPr>
                <w:rFonts w:ascii="Arial Narrow" w:hAnsi="Arial Narrow" w:cs="Arial"/>
                <w:sz w:val="20"/>
                <w:szCs w:val="20"/>
              </w:rPr>
              <w:t>d’heures</w:t>
            </w:r>
            <w:r w:rsidRPr="00A80193">
              <w:rPr>
                <w:rFonts w:ascii="Arial Narrow" w:hAnsi="Arial Narrow"/>
                <w:sz w:val="32"/>
              </w:rPr>
              <w:t xml:space="preserve"> </w:t>
            </w:r>
            <w:r w:rsidRPr="00A80193">
              <w:rPr>
                <w:rFonts w:ascii="Arial Narrow" w:hAnsi="Arial Narrow" w:cs="Arial"/>
                <w:sz w:val="20"/>
                <w:szCs w:val="20"/>
              </w:rPr>
              <w:t>cours</w:t>
            </w:r>
          </w:p>
        </w:tc>
        <w:tc>
          <w:tcPr>
            <w:tcW w:w="1417" w:type="dxa"/>
          </w:tcPr>
          <w:p w14:paraId="28C99F9C" w14:textId="13140AFA" w:rsidR="00A80193" w:rsidRPr="00A80193" w:rsidRDefault="00A80193" w:rsidP="004C3059">
            <w:pPr>
              <w:keepLines w:val="0"/>
              <w:spacing w:before="0" w:line="240" w:lineRule="auto"/>
              <w:ind w:left="0"/>
              <w:jc w:val="center"/>
              <w:rPr>
                <w:rFonts w:ascii="Arial Narrow" w:hAnsi="Arial Narrow" w:cs="Arial"/>
                <w:sz w:val="20"/>
                <w:szCs w:val="20"/>
              </w:rPr>
            </w:pPr>
            <w:r w:rsidRPr="00A80193">
              <w:rPr>
                <w:rFonts w:ascii="Arial Narrow" w:hAnsi="Arial Narrow" w:cs="Arial"/>
                <w:sz w:val="20"/>
                <w:szCs w:val="20"/>
              </w:rPr>
              <w:t>Nombres d’heures travaux dirigés</w:t>
            </w:r>
          </w:p>
        </w:tc>
        <w:tc>
          <w:tcPr>
            <w:tcW w:w="992" w:type="dxa"/>
          </w:tcPr>
          <w:p w14:paraId="59FCFB43" w14:textId="7D0905CA" w:rsidR="00A80193" w:rsidRPr="00A80193" w:rsidRDefault="00A80193" w:rsidP="00A80193">
            <w:pPr>
              <w:keepLines w:val="0"/>
              <w:spacing w:before="0" w:line="240" w:lineRule="auto"/>
              <w:ind w:left="0"/>
              <w:jc w:val="center"/>
              <w:rPr>
                <w:rFonts w:ascii="Arial Narrow" w:hAnsi="Arial Narrow"/>
                <w:sz w:val="32"/>
              </w:rPr>
            </w:pPr>
            <w:r w:rsidRPr="00A80193">
              <w:rPr>
                <w:rFonts w:ascii="Arial Narrow" w:hAnsi="Arial Narrow" w:cs="Arial"/>
                <w:sz w:val="20"/>
                <w:szCs w:val="20"/>
              </w:rPr>
              <w:t>Nombres</w:t>
            </w:r>
            <w:r w:rsidRPr="00A80193">
              <w:rPr>
                <w:rFonts w:ascii="Arial Narrow" w:hAnsi="Arial Narrow"/>
                <w:sz w:val="32"/>
              </w:rPr>
              <w:t xml:space="preserve"> </w:t>
            </w:r>
            <w:r w:rsidRPr="00A80193">
              <w:rPr>
                <w:rFonts w:ascii="Arial Narrow" w:hAnsi="Arial Narrow" w:cs="Arial"/>
                <w:sz w:val="20"/>
                <w:szCs w:val="20"/>
              </w:rPr>
              <w:t>d’heures</w:t>
            </w:r>
            <w:r w:rsidRPr="00A80193">
              <w:rPr>
                <w:rFonts w:ascii="Arial Narrow" w:hAnsi="Arial Narrow"/>
                <w:sz w:val="32"/>
              </w:rPr>
              <w:t xml:space="preserve"> </w:t>
            </w:r>
            <w:r w:rsidRPr="00A80193">
              <w:rPr>
                <w:rFonts w:ascii="Arial Narrow" w:hAnsi="Arial Narrow" w:cs="Arial"/>
                <w:sz w:val="20"/>
                <w:szCs w:val="20"/>
              </w:rPr>
              <w:t>modules</w:t>
            </w:r>
          </w:p>
        </w:tc>
        <w:tc>
          <w:tcPr>
            <w:tcW w:w="1702" w:type="dxa"/>
            <w:vAlign w:val="center"/>
          </w:tcPr>
          <w:p w14:paraId="59402024" w14:textId="08DED556" w:rsidR="00A80193" w:rsidRPr="00A80193" w:rsidRDefault="00A80193" w:rsidP="00A80193">
            <w:pPr>
              <w:keepLines w:val="0"/>
              <w:spacing w:before="0" w:line="240" w:lineRule="auto"/>
              <w:ind w:left="0"/>
              <w:jc w:val="center"/>
              <w:rPr>
                <w:rFonts w:ascii="Arial Narrow" w:hAnsi="Arial Narrow"/>
                <w:sz w:val="32"/>
              </w:rPr>
            </w:pPr>
            <w:r w:rsidRPr="00A80193">
              <w:rPr>
                <w:rFonts w:ascii="Arial Narrow" w:hAnsi="Arial Narrow" w:cs="Arial"/>
                <w:sz w:val="20"/>
                <w:szCs w:val="20"/>
              </w:rPr>
              <w:t>accompagnements</w:t>
            </w:r>
          </w:p>
        </w:tc>
      </w:tr>
      <w:tr w:rsidR="004C3059" w14:paraId="59EBC6BF" w14:textId="77777777" w:rsidTr="004B4D8A">
        <w:trPr>
          <w:trHeight w:hRule="exact" w:val="397"/>
        </w:trPr>
        <w:tc>
          <w:tcPr>
            <w:tcW w:w="702" w:type="dxa"/>
            <w:vAlign w:val="center"/>
          </w:tcPr>
          <w:p w14:paraId="72342113" w14:textId="77777777" w:rsidR="00A80193" w:rsidRPr="00A80193" w:rsidRDefault="00A80193" w:rsidP="00D200E5">
            <w:pPr>
              <w:pStyle w:val="TDtitredocument"/>
              <w:spacing w:before="0" w:after="0" w:line="480" w:lineRule="exact"/>
              <w:rPr>
                <w:rFonts w:ascii="Arial Narrow" w:hAnsi="Arial Narrow"/>
                <w:sz w:val="32"/>
              </w:rPr>
            </w:pPr>
          </w:p>
        </w:tc>
        <w:tc>
          <w:tcPr>
            <w:tcW w:w="5814" w:type="dxa"/>
            <w:vAlign w:val="center"/>
          </w:tcPr>
          <w:p w14:paraId="54E5BE94" w14:textId="0CA30A7E" w:rsidR="00A80193" w:rsidRPr="00A80193" w:rsidRDefault="00A80193" w:rsidP="004B4D8A">
            <w:pPr>
              <w:pStyle w:val="TDtitredocument"/>
              <w:spacing w:before="0" w:after="0" w:line="240" w:lineRule="auto"/>
              <w:jc w:val="left"/>
              <w:rPr>
                <w:rFonts w:ascii="Arial Narrow" w:hAnsi="Arial Narrow"/>
                <w:sz w:val="24"/>
              </w:rPr>
            </w:pPr>
            <w:r w:rsidRPr="00A80193">
              <w:rPr>
                <w:rFonts w:ascii="Arial Narrow" w:hAnsi="Arial Narrow"/>
                <w:sz w:val="22"/>
              </w:rPr>
              <w:t>semestre 1</w:t>
            </w:r>
          </w:p>
        </w:tc>
        <w:tc>
          <w:tcPr>
            <w:tcW w:w="998" w:type="dxa"/>
            <w:vAlign w:val="center"/>
          </w:tcPr>
          <w:p w14:paraId="0CCD042B" w14:textId="77777777" w:rsidR="00A80193" w:rsidRPr="00A80193" w:rsidRDefault="00A80193" w:rsidP="00D200E5">
            <w:pPr>
              <w:pStyle w:val="TDtitredocument"/>
              <w:spacing w:before="0" w:after="0" w:line="480" w:lineRule="exact"/>
              <w:rPr>
                <w:rFonts w:ascii="Arial Narrow" w:hAnsi="Arial Narrow"/>
                <w:sz w:val="32"/>
              </w:rPr>
            </w:pPr>
          </w:p>
        </w:tc>
        <w:tc>
          <w:tcPr>
            <w:tcW w:w="1417" w:type="dxa"/>
            <w:vAlign w:val="center"/>
          </w:tcPr>
          <w:p w14:paraId="30259547" w14:textId="77777777" w:rsidR="00A80193" w:rsidRPr="00A80193" w:rsidRDefault="00A80193" w:rsidP="00D200E5">
            <w:pPr>
              <w:pStyle w:val="TDtitredocument"/>
              <w:spacing w:before="0" w:after="0" w:line="480" w:lineRule="exact"/>
              <w:rPr>
                <w:rFonts w:ascii="Arial Narrow" w:hAnsi="Arial Narrow"/>
                <w:sz w:val="32"/>
              </w:rPr>
            </w:pPr>
          </w:p>
        </w:tc>
        <w:tc>
          <w:tcPr>
            <w:tcW w:w="992" w:type="dxa"/>
            <w:vAlign w:val="center"/>
          </w:tcPr>
          <w:p w14:paraId="2CDC8C5A" w14:textId="77777777" w:rsidR="00A80193" w:rsidRPr="00A80193" w:rsidRDefault="00A80193" w:rsidP="00D200E5">
            <w:pPr>
              <w:pStyle w:val="TDtitredocument"/>
              <w:spacing w:before="0" w:after="0" w:line="480" w:lineRule="exact"/>
              <w:rPr>
                <w:rFonts w:ascii="Arial Narrow" w:hAnsi="Arial Narrow"/>
                <w:sz w:val="32"/>
              </w:rPr>
            </w:pPr>
          </w:p>
        </w:tc>
        <w:tc>
          <w:tcPr>
            <w:tcW w:w="1702" w:type="dxa"/>
            <w:vAlign w:val="center"/>
          </w:tcPr>
          <w:p w14:paraId="24011E15" w14:textId="77777777" w:rsidR="00A80193" w:rsidRPr="00A80193" w:rsidRDefault="00A80193" w:rsidP="00D200E5">
            <w:pPr>
              <w:pStyle w:val="TDtitredocument"/>
              <w:spacing w:before="0" w:after="0" w:line="480" w:lineRule="exact"/>
              <w:rPr>
                <w:rFonts w:ascii="Arial Narrow" w:hAnsi="Arial Narrow"/>
                <w:sz w:val="32"/>
              </w:rPr>
            </w:pPr>
          </w:p>
        </w:tc>
      </w:tr>
      <w:tr w:rsidR="004C3059" w14:paraId="42FF213E" w14:textId="77777777" w:rsidTr="004B4D8A">
        <w:trPr>
          <w:trHeight w:hRule="exact" w:val="340"/>
        </w:trPr>
        <w:tc>
          <w:tcPr>
            <w:tcW w:w="702" w:type="dxa"/>
            <w:vAlign w:val="center"/>
          </w:tcPr>
          <w:p w14:paraId="4534734A" w14:textId="3B4E8504" w:rsidR="00A80193" w:rsidRPr="00C0235D" w:rsidRDefault="00C0235D" w:rsidP="004B4D8A">
            <w:pPr>
              <w:pStyle w:val="TDtitredocument"/>
              <w:spacing w:before="0" w:after="0" w:line="240" w:lineRule="auto"/>
              <w:rPr>
                <w:b w:val="0"/>
                <w:bCs w:val="0"/>
                <w:caps w:val="0"/>
                <w:sz w:val="18"/>
                <w:szCs w:val="20"/>
              </w:rPr>
            </w:pPr>
            <w:r w:rsidRPr="00C0235D">
              <w:rPr>
                <w:b w:val="0"/>
                <w:bCs w:val="0"/>
                <w:caps w:val="0"/>
                <w:sz w:val="18"/>
                <w:szCs w:val="20"/>
              </w:rPr>
              <w:t>1</w:t>
            </w:r>
          </w:p>
        </w:tc>
        <w:tc>
          <w:tcPr>
            <w:tcW w:w="5814" w:type="dxa"/>
            <w:vAlign w:val="center"/>
          </w:tcPr>
          <w:p w14:paraId="0837B8ED" w14:textId="618F8B7C" w:rsidR="00A80193" w:rsidRPr="00A80193" w:rsidRDefault="00C0235D" w:rsidP="004B4D8A">
            <w:pPr>
              <w:pStyle w:val="TDtitredocument"/>
              <w:spacing w:before="0" w:after="0" w:line="240" w:lineRule="auto"/>
              <w:jc w:val="left"/>
              <w:rPr>
                <w:rFonts w:ascii="Arial Narrow" w:hAnsi="Arial Narrow"/>
                <w:sz w:val="20"/>
              </w:rPr>
            </w:pPr>
            <w:r>
              <w:rPr>
                <w:rFonts w:ascii="Arial Narrow" w:hAnsi="Arial Narrow"/>
                <w:sz w:val="20"/>
              </w:rPr>
              <w:t xml:space="preserve">UE1 - </w:t>
            </w:r>
            <w:r w:rsidR="00A80193" w:rsidRPr="00A80193">
              <w:rPr>
                <w:rFonts w:ascii="Arial Narrow" w:hAnsi="Arial Narrow"/>
                <w:sz w:val="20"/>
              </w:rPr>
              <w:t>Comptabilité finance</w:t>
            </w:r>
          </w:p>
        </w:tc>
        <w:tc>
          <w:tcPr>
            <w:tcW w:w="998" w:type="dxa"/>
            <w:vAlign w:val="center"/>
          </w:tcPr>
          <w:p w14:paraId="5CBE03CF" w14:textId="77777777" w:rsidR="00A80193" w:rsidRPr="00A80193" w:rsidRDefault="00A80193" w:rsidP="004B4D8A">
            <w:pPr>
              <w:pStyle w:val="TDtitredocument"/>
              <w:spacing w:before="0" w:after="0" w:line="240" w:lineRule="auto"/>
              <w:rPr>
                <w:rFonts w:ascii="Arial Narrow" w:hAnsi="Arial Narrow"/>
                <w:sz w:val="32"/>
              </w:rPr>
            </w:pPr>
          </w:p>
        </w:tc>
        <w:tc>
          <w:tcPr>
            <w:tcW w:w="1417" w:type="dxa"/>
            <w:vAlign w:val="center"/>
          </w:tcPr>
          <w:p w14:paraId="00A50062" w14:textId="77777777" w:rsidR="00A80193" w:rsidRPr="00A80193" w:rsidRDefault="00A80193" w:rsidP="004B4D8A">
            <w:pPr>
              <w:pStyle w:val="TDtitredocument"/>
              <w:spacing w:before="0" w:after="0" w:line="240" w:lineRule="auto"/>
              <w:rPr>
                <w:rFonts w:ascii="Arial Narrow" w:hAnsi="Arial Narrow"/>
                <w:sz w:val="32"/>
              </w:rPr>
            </w:pPr>
          </w:p>
        </w:tc>
        <w:tc>
          <w:tcPr>
            <w:tcW w:w="992" w:type="dxa"/>
            <w:vAlign w:val="center"/>
          </w:tcPr>
          <w:p w14:paraId="550C5D75" w14:textId="77777777" w:rsidR="00A80193" w:rsidRPr="00A80193" w:rsidRDefault="00A80193" w:rsidP="004B4D8A">
            <w:pPr>
              <w:pStyle w:val="TDtitredocument"/>
              <w:spacing w:before="0" w:after="0" w:line="240" w:lineRule="auto"/>
              <w:rPr>
                <w:rFonts w:ascii="Arial Narrow" w:hAnsi="Arial Narrow"/>
                <w:sz w:val="32"/>
              </w:rPr>
            </w:pPr>
          </w:p>
        </w:tc>
        <w:tc>
          <w:tcPr>
            <w:tcW w:w="1702" w:type="dxa"/>
            <w:vAlign w:val="center"/>
          </w:tcPr>
          <w:p w14:paraId="566A31A3" w14:textId="77777777" w:rsidR="00A80193" w:rsidRPr="00A80193" w:rsidRDefault="00A80193" w:rsidP="004B4D8A">
            <w:pPr>
              <w:pStyle w:val="TDtitredocument"/>
              <w:spacing w:before="0" w:after="0" w:line="240" w:lineRule="auto"/>
              <w:rPr>
                <w:rFonts w:ascii="Arial Narrow" w:hAnsi="Arial Narrow"/>
                <w:sz w:val="32"/>
              </w:rPr>
            </w:pPr>
          </w:p>
        </w:tc>
      </w:tr>
      <w:tr w:rsidR="004C3059" w14:paraId="6FD40705" w14:textId="77777777" w:rsidTr="004B4D8A">
        <w:trPr>
          <w:trHeight w:hRule="exact" w:val="340"/>
        </w:trPr>
        <w:tc>
          <w:tcPr>
            <w:tcW w:w="702" w:type="dxa"/>
          </w:tcPr>
          <w:p w14:paraId="50AB17FF" w14:textId="4B3F67A0"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4EC46E9F" w14:textId="2962F249" w:rsidR="00C0235D" w:rsidRPr="00C0235D" w:rsidRDefault="00C0235D" w:rsidP="004B4D8A">
            <w:pPr>
              <w:pStyle w:val="TDtitredocument"/>
              <w:spacing w:before="0" w:after="0" w:line="240" w:lineRule="auto"/>
              <w:jc w:val="left"/>
              <w:rPr>
                <w:b w:val="0"/>
                <w:bCs w:val="0"/>
                <w:caps w:val="0"/>
                <w:sz w:val="18"/>
                <w:szCs w:val="20"/>
              </w:rPr>
            </w:pPr>
            <w:r w:rsidRPr="00C0235D">
              <w:rPr>
                <w:b w:val="0"/>
                <w:bCs w:val="0"/>
                <w:caps w:val="0"/>
                <w:sz w:val="18"/>
                <w:szCs w:val="20"/>
              </w:rPr>
              <w:t>C</w:t>
            </w:r>
            <w:r>
              <w:rPr>
                <w:b w:val="0"/>
                <w:bCs w:val="0"/>
                <w:caps w:val="0"/>
                <w:sz w:val="18"/>
                <w:szCs w:val="20"/>
              </w:rPr>
              <w:t>omptabilité des sociétés</w:t>
            </w:r>
          </w:p>
        </w:tc>
        <w:tc>
          <w:tcPr>
            <w:tcW w:w="998" w:type="dxa"/>
            <w:vAlign w:val="center"/>
          </w:tcPr>
          <w:p w14:paraId="60D4B38F" w14:textId="122F34F4" w:rsidR="00C0235D" w:rsidRPr="00C0235D" w:rsidRDefault="00C0235D" w:rsidP="004B4D8A">
            <w:pPr>
              <w:pStyle w:val="TDtitredocument"/>
              <w:spacing w:before="0" w:after="0" w:line="240" w:lineRule="auto"/>
              <w:rPr>
                <w:b w:val="0"/>
                <w:bCs w:val="0"/>
                <w:caps w:val="0"/>
                <w:sz w:val="18"/>
                <w:szCs w:val="20"/>
              </w:rPr>
            </w:pPr>
            <w:r w:rsidRPr="00C0235D">
              <w:rPr>
                <w:b w:val="0"/>
                <w:bCs w:val="0"/>
                <w:caps w:val="0"/>
                <w:sz w:val="18"/>
                <w:szCs w:val="20"/>
              </w:rPr>
              <w:t>21</w:t>
            </w:r>
          </w:p>
        </w:tc>
        <w:tc>
          <w:tcPr>
            <w:tcW w:w="1417" w:type="dxa"/>
            <w:vAlign w:val="center"/>
          </w:tcPr>
          <w:p w14:paraId="5AF96112"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2C0DCD80"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289178CD"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25F57218" w14:textId="77777777" w:rsidTr="004B4D8A">
        <w:trPr>
          <w:trHeight w:hRule="exact" w:val="340"/>
        </w:trPr>
        <w:tc>
          <w:tcPr>
            <w:tcW w:w="702" w:type="dxa"/>
          </w:tcPr>
          <w:p w14:paraId="341E2DA6" w14:textId="5A7732C0"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04CA0343" w14:textId="17212C21" w:rsidR="00C0235D" w:rsidRP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Fiscalité des sociétés</w:t>
            </w:r>
          </w:p>
        </w:tc>
        <w:tc>
          <w:tcPr>
            <w:tcW w:w="998" w:type="dxa"/>
            <w:vAlign w:val="center"/>
          </w:tcPr>
          <w:p w14:paraId="54EBDF88" w14:textId="2618FD0E" w:rsidR="00C0235D" w:rsidRP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77EB351A"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15611857"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48EF78AD" w14:textId="77777777" w:rsidR="00C0235D" w:rsidRPr="00C0235D" w:rsidRDefault="00C0235D" w:rsidP="004B4D8A">
            <w:pPr>
              <w:pStyle w:val="TDtitredocument"/>
              <w:spacing w:before="0" w:after="0" w:line="240" w:lineRule="auto"/>
              <w:rPr>
                <w:b w:val="0"/>
                <w:bCs w:val="0"/>
                <w:caps w:val="0"/>
                <w:sz w:val="18"/>
                <w:szCs w:val="20"/>
              </w:rPr>
            </w:pPr>
          </w:p>
        </w:tc>
      </w:tr>
      <w:tr w:rsidR="004B4D8A" w14:paraId="2CB0576F" w14:textId="77777777" w:rsidTr="004B4D8A">
        <w:trPr>
          <w:trHeight w:hRule="exact" w:val="340"/>
        </w:trPr>
        <w:tc>
          <w:tcPr>
            <w:tcW w:w="702" w:type="dxa"/>
          </w:tcPr>
          <w:p w14:paraId="1F4EB088" w14:textId="0417064F" w:rsidR="004B4D8A" w:rsidRPr="00F91A7E" w:rsidRDefault="004B4D8A" w:rsidP="004B4D8A">
            <w:pPr>
              <w:pStyle w:val="TDtitredocument"/>
              <w:spacing w:before="0" w:after="0" w:line="240" w:lineRule="auto"/>
              <w:rPr>
                <w:b w:val="0"/>
                <w:bCs w:val="0"/>
                <w:caps w:val="0"/>
                <w:sz w:val="18"/>
                <w:szCs w:val="20"/>
              </w:rPr>
            </w:pPr>
            <w:r>
              <w:rPr>
                <w:b w:val="0"/>
                <w:bCs w:val="0"/>
                <w:caps w:val="0"/>
                <w:sz w:val="18"/>
                <w:szCs w:val="20"/>
              </w:rPr>
              <w:t>1</w:t>
            </w:r>
          </w:p>
        </w:tc>
        <w:tc>
          <w:tcPr>
            <w:tcW w:w="5814" w:type="dxa"/>
            <w:vAlign w:val="center"/>
          </w:tcPr>
          <w:p w14:paraId="28D71658" w14:textId="4673B16D" w:rsidR="004B4D8A" w:rsidRDefault="004B4D8A" w:rsidP="004B4D8A">
            <w:pPr>
              <w:pStyle w:val="TDtitredocument"/>
              <w:spacing w:before="0" w:after="0" w:line="240" w:lineRule="auto"/>
              <w:jc w:val="left"/>
              <w:rPr>
                <w:b w:val="0"/>
                <w:bCs w:val="0"/>
                <w:caps w:val="0"/>
                <w:sz w:val="18"/>
                <w:szCs w:val="20"/>
              </w:rPr>
            </w:pPr>
            <w:r>
              <w:rPr>
                <w:b w:val="0"/>
                <w:bCs w:val="0"/>
                <w:caps w:val="0"/>
                <w:sz w:val="18"/>
                <w:szCs w:val="20"/>
              </w:rPr>
              <w:t>Analyse financière</w:t>
            </w:r>
          </w:p>
        </w:tc>
        <w:tc>
          <w:tcPr>
            <w:tcW w:w="998" w:type="dxa"/>
            <w:vAlign w:val="center"/>
          </w:tcPr>
          <w:p w14:paraId="5E80E5A4" w14:textId="14EF5272" w:rsidR="004B4D8A" w:rsidRDefault="004B4D8A"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11F69CD9" w14:textId="77777777" w:rsidR="004B4D8A" w:rsidRPr="00C0235D" w:rsidRDefault="004B4D8A" w:rsidP="004B4D8A">
            <w:pPr>
              <w:pStyle w:val="TDtitredocument"/>
              <w:spacing w:before="0" w:after="0" w:line="240" w:lineRule="auto"/>
              <w:rPr>
                <w:b w:val="0"/>
                <w:bCs w:val="0"/>
                <w:caps w:val="0"/>
                <w:sz w:val="18"/>
                <w:szCs w:val="20"/>
              </w:rPr>
            </w:pPr>
          </w:p>
        </w:tc>
        <w:tc>
          <w:tcPr>
            <w:tcW w:w="992" w:type="dxa"/>
            <w:vAlign w:val="center"/>
          </w:tcPr>
          <w:p w14:paraId="3CEBE342" w14:textId="77777777" w:rsidR="004B4D8A" w:rsidRPr="00C0235D" w:rsidRDefault="004B4D8A" w:rsidP="004B4D8A">
            <w:pPr>
              <w:pStyle w:val="TDtitredocument"/>
              <w:spacing w:before="0" w:after="0" w:line="240" w:lineRule="auto"/>
              <w:rPr>
                <w:b w:val="0"/>
                <w:bCs w:val="0"/>
                <w:caps w:val="0"/>
                <w:sz w:val="18"/>
                <w:szCs w:val="20"/>
              </w:rPr>
            </w:pPr>
          </w:p>
        </w:tc>
        <w:tc>
          <w:tcPr>
            <w:tcW w:w="1702" w:type="dxa"/>
            <w:vAlign w:val="center"/>
          </w:tcPr>
          <w:p w14:paraId="407A3E2F" w14:textId="77777777" w:rsidR="004B4D8A" w:rsidRPr="00C0235D" w:rsidRDefault="004B4D8A" w:rsidP="004B4D8A">
            <w:pPr>
              <w:pStyle w:val="TDtitredocument"/>
              <w:spacing w:before="0" w:after="0" w:line="240" w:lineRule="auto"/>
              <w:rPr>
                <w:b w:val="0"/>
                <w:bCs w:val="0"/>
                <w:caps w:val="0"/>
                <w:sz w:val="18"/>
                <w:szCs w:val="20"/>
              </w:rPr>
            </w:pPr>
          </w:p>
        </w:tc>
      </w:tr>
      <w:tr w:rsidR="004C3059" w14:paraId="2B718535" w14:textId="77777777" w:rsidTr="004B4D8A">
        <w:trPr>
          <w:trHeight w:hRule="exact" w:val="340"/>
        </w:trPr>
        <w:tc>
          <w:tcPr>
            <w:tcW w:w="702" w:type="dxa"/>
          </w:tcPr>
          <w:p w14:paraId="5426D61D" w14:textId="29E2D07C"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70F0F6BE" w14:textId="19FD8529" w:rsidR="00C0235D" w:rsidRP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Diagnostic financier</w:t>
            </w:r>
          </w:p>
        </w:tc>
        <w:tc>
          <w:tcPr>
            <w:tcW w:w="998" w:type="dxa"/>
            <w:vAlign w:val="center"/>
          </w:tcPr>
          <w:p w14:paraId="6736B98D" w14:textId="0F1EC6B3" w:rsidR="00C0235D" w:rsidRP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39795108"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7E266E94"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236D1955"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1CC7D907" w14:textId="77777777" w:rsidTr="004B4D8A">
        <w:trPr>
          <w:trHeight w:hRule="exact" w:val="340"/>
        </w:trPr>
        <w:tc>
          <w:tcPr>
            <w:tcW w:w="702" w:type="dxa"/>
          </w:tcPr>
          <w:p w14:paraId="3D1005FD" w14:textId="7D64EBA0"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2AC29C8B" w14:textId="6A178FB6" w:rsidR="00C0235D" w:rsidRP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Finance de marché</w:t>
            </w:r>
          </w:p>
        </w:tc>
        <w:tc>
          <w:tcPr>
            <w:tcW w:w="998" w:type="dxa"/>
            <w:vAlign w:val="center"/>
          </w:tcPr>
          <w:p w14:paraId="06FC4DFA" w14:textId="52C10C86" w:rsidR="00C0235D" w:rsidRP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18481C41"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2170B871"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7C607DD2"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6D93A48F" w14:textId="77777777" w:rsidTr="004B4D8A">
        <w:trPr>
          <w:trHeight w:hRule="exact" w:val="340"/>
        </w:trPr>
        <w:tc>
          <w:tcPr>
            <w:tcW w:w="702" w:type="dxa"/>
          </w:tcPr>
          <w:p w14:paraId="5C1B8798" w14:textId="23B05D60"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272DCB74" w14:textId="17A1C2B3" w:rsidR="00C0235D" w:rsidRDefault="00C0235D" w:rsidP="004B4D8A">
            <w:pPr>
              <w:pStyle w:val="TDtitredocument"/>
              <w:spacing w:before="0" w:after="0" w:line="240" w:lineRule="auto"/>
              <w:jc w:val="left"/>
              <w:rPr>
                <w:b w:val="0"/>
                <w:bCs w:val="0"/>
                <w:caps w:val="0"/>
                <w:sz w:val="18"/>
                <w:szCs w:val="20"/>
              </w:rPr>
            </w:pPr>
            <w:r>
              <w:rPr>
                <w:rFonts w:ascii="Arial Narrow" w:hAnsi="Arial Narrow"/>
                <w:sz w:val="20"/>
              </w:rPr>
              <w:t xml:space="preserve">UE2 - </w:t>
            </w:r>
            <w:r w:rsidRPr="00C0235D">
              <w:rPr>
                <w:rFonts w:ascii="Arial Narrow" w:hAnsi="Arial Narrow"/>
                <w:sz w:val="20"/>
              </w:rPr>
              <w:t>ENVIRONNEMENT ECONOMIQUE ET FINANCIER</w:t>
            </w:r>
          </w:p>
        </w:tc>
        <w:tc>
          <w:tcPr>
            <w:tcW w:w="998" w:type="dxa"/>
            <w:vAlign w:val="center"/>
          </w:tcPr>
          <w:p w14:paraId="22E2F6F0" w14:textId="77777777" w:rsidR="00C0235D" w:rsidRDefault="00C0235D" w:rsidP="004B4D8A">
            <w:pPr>
              <w:pStyle w:val="TDtitredocument"/>
              <w:spacing w:before="0" w:after="0" w:line="240" w:lineRule="auto"/>
              <w:rPr>
                <w:b w:val="0"/>
                <w:bCs w:val="0"/>
                <w:caps w:val="0"/>
                <w:sz w:val="18"/>
                <w:szCs w:val="20"/>
              </w:rPr>
            </w:pPr>
          </w:p>
        </w:tc>
        <w:tc>
          <w:tcPr>
            <w:tcW w:w="1417" w:type="dxa"/>
            <w:vAlign w:val="center"/>
          </w:tcPr>
          <w:p w14:paraId="782807D6"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32C194DA"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47784FA1"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2530AA9E" w14:textId="77777777" w:rsidTr="004B4D8A">
        <w:trPr>
          <w:trHeight w:hRule="exact" w:val="340"/>
        </w:trPr>
        <w:tc>
          <w:tcPr>
            <w:tcW w:w="702" w:type="dxa"/>
          </w:tcPr>
          <w:p w14:paraId="10CB97B8" w14:textId="3FFAF647"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6D88164D" w14:textId="3CC7F91F" w:rsid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Questions contemporaines – 1</w:t>
            </w:r>
          </w:p>
        </w:tc>
        <w:tc>
          <w:tcPr>
            <w:tcW w:w="998" w:type="dxa"/>
            <w:vAlign w:val="center"/>
          </w:tcPr>
          <w:p w14:paraId="18CC8B79" w14:textId="34768C4D" w:rsid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7A0F7267"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3DA4C444"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750A3F70"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67444755" w14:textId="77777777" w:rsidTr="004B4D8A">
        <w:trPr>
          <w:trHeight w:hRule="exact" w:val="340"/>
        </w:trPr>
        <w:tc>
          <w:tcPr>
            <w:tcW w:w="702" w:type="dxa"/>
          </w:tcPr>
          <w:p w14:paraId="7F2B315C" w14:textId="19C6E9CC"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37119640" w14:textId="6871BAD1" w:rsidR="00C0235D" w:rsidRDefault="00C0235D" w:rsidP="004B4D8A">
            <w:pPr>
              <w:pStyle w:val="TDtitredocument"/>
              <w:spacing w:before="0" w:after="0" w:line="240" w:lineRule="auto"/>
              <w:jc w:val="left"/>
              <w:rPr>
                <w:b w:val="0"/>
                <w:bCs w:val="0"/>
                <w:caps w:val="0"/>
                <w:sz w:val="18"/>
                <w:szCs w:val="20"/>
              </w:rPr>
            </w:pPr>
            <w:proofErr w:type="spellStart"/>
            <w:r>
              <w:rPr>
                <w:b w:val="0"/>
                <w:bCs w:val="0"/>
                <w:caps w:val="0"/>
                <w:sz w:val="18"/>
                <w:szCs w:val="20"/>
              </w:rPr>
              <w:t>Macro-economic</w:t>
            </w:r>
            <w:proofErr w:type="spellEnd"/>
            <w:r>
              <w:rPr>
                <w:b w:val="0"/>
                <w:bCs w:val="0"/>
                <w:caps w:val="0"/>
                <w:sz w:val="18"/>
                <w:szCs w:val="20"/>
              </w:rPr>
              <w:t xml:space="preserve"> </w:t>
            </w:r>
            <w:proofErr w:type="spellStart"/>
            <w:r>
              <w:rPr>
                <w:b w:val="0"/>
                <w:bCs w:val="0"/>
                <w:caps w:val="0"/>
                <w:sz w:val="18"/>
                <w:szCs w:val="20"/>
              </w:rPr>
              <w:t>policies</w:t>
            </w:r>
            <w:proofErr w:type="spellEnd"/>
          </w:p>
        </w:tc>
        <w:tc>
          <w:tcPr>
            <w:tcW w:w="998" w:type="dxa"/>
            <w:vAlign w:val="center"/>
          </w:tcPr>
          <w:p w14:paraId="38BDEA98" w14:textId="4817C426" w:rsid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68DD9EC9"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19216F7F"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32BF12E2"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24CF87AD" w14:textId="77777777" w:rsidTr="004B4D8A">
        <w:trPr>
          <w:trHeight w:hRule="exact" w:val="340"/>
        </w:trPr>
        <w:tc>
          <w:tcPr>
            <w:tcW w:w="702" w:type="dxa"/>
          </w:tcPr>
          <w:p w14:paraId="024210E1" w14:textId="7F03EF14"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3B8E3C6A" w14:textId="1A138F15" w:rsid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Economie de la banque et de la PME</w:t>
            </w:r>
          </w:p>
        </w:tc>
        <w:tc>
          <w:tcPr>
            <w:tcW w:w="998" w:type="dxa"/>
            <w:vAlign w:val="center"/>
          </w:tcPr>
          <w:p w14:paraId="5AB07C96" w14:textId="68AE6EAC" w:rsid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3FA85B50"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38C3D737"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4C2439F0"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20004EC1" w14:textId="77777777" w:rsidTr="004B4D8A">
        <w:trPr>
          <w:trHeight w:hRule="exact" w:val="340"/>
        </w:trPr>
        <w:tc>
          <w:tcPr>
            <w:tcW w:w="702" w:type="dxa"/>
          </w:tcPr>
          <w:p w14:paraId="56B38275" w14:textId="54F7C667"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3FA0B884" w14:textId="716DC44C" w:rsid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Stratégie</w:t>
            </w:r>
          </w:p>
        </w:tc>
        <w:tc>
          <w:tcPr>
            <w:tcW w:w="998" w:type="dxa"/>
            <w:vAlign w:val="center"/>
          </w:tcPr>
          <w:p w14:paraId="13D3887B" w14:textId="6796ED21" w:rsid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35279912"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4B281ED5"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5D339C4E"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2C544F0D" w14:textId="77777777" w:rsidTr="004B4D8A">
        <w:trPr>
          <w:trHeight w:hRule="exact" w:val="340"/>
        </w:trPr>
        <w:tc>
          <w:tcPr>
            <w:tcW w:w="702" w:type="dxa"/>
          </w:tcPr>
          <w:p w14:paraId="2BB4FD3F" w14:textId="40834C3D"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596422F1" w14:textId="0C0A15A2" w:rsid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Droit et réglementation bancaire</w:t>
            </w:r>
          </w:p>
        </w:tc>
        <w:tc>
          <w:tcPr>
            <w:tcW w:w="998" w:type="dxa"/>
            <w:vAlign w:val="center"/>
          </w:tcPr>
          <w:p w14:paraId="719D5535" w14:textId="03B11559" w:rsid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3BDAD468"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551360E3"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6378CCC3"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75AD0020" w14:textId="77777777" w:rsidTr="004B4D8A">
        <w:trPr>
          <w:trHeight w:hRule="exact" w:val="340"/>
        </w:trPr>
        <w:tc>
          <w:tcPr>
            <w:tcW w:w="702" w:type="dxa"/>
          </w:tcPr>
          <w:p w14:paraId="0B35135D" w14:textId="08108C71"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0E348BB0" w14:textId="0210284F" w:rsidR="00C0235D" w:rsidRDefault="00C0235D" w:rsidP="004B4D8A">
            <w:pPr>
              <w:pStyle w:val="TDtitredocument"/>
              <w:spacing w:before="0" w:after="0" w:line="240" w:lineRule="auto"/>
              <w:jc w:val="left"/>
              <w:rPr>
                <w:b w:val="0"/>
                <w:bCs w:val="0"/>
                <w:caps w:val="0"/>
                <w:sz w:val="18"/>
                <w:szCs w:val="20"/>
              </w:rPr>
            </w:pPr>
            <w:r>
              <w:rPr>
                <w:rFonts w:ascii="Arial Narrow" w:hAnsi="Arial Narrow"/>
                <w:sz w:val="20"/>
              </w:rPr>
              <w:t xml:space="preserve">UE3 - </w:t>
            </w:r>
            <w:r w:rsidRPr="00C0235D">
              <w:rPr>
                <w:rFonts w:ascii="Arial Narrow" w:hAnsi="Arial Narrow"/>
                <w:sz w:val="20"/>
              </w:rPr>
              <w:t>OUTILS ET METHODES</w:t>
            </w:r>
          </w:p>
        </w:tc>
        <w:tc>
          <w:tcPr>
            <w:tcW w:w="998" w:type="dxa"/>
            <w:vAlign w:val="center"/>
          </w:tcPr>
          <w:p w14:paraId="10DF9B8F" w14:textId="77777777" w:rsidR="00C0235D" w:rsidRDefault="00C0235D" w:rsidP="004B4D8A">
            <w:pPr>
              <w:pStyle w:val="TDtitredocument"/>
              <w:spacing w:before="0" w:after="0" w:line="240" w:lineRule="auto"/>
              <w:rPr>
                <w:b w:val="0"/>
                <w:bCs w:val="0"/>
                <w:caps w:val="0"/>
                <w:sz w:val="18"/>
                <w:szCs w:val="20"/>
              </w:rPr>
            </w:pPr>
          </w:p>
        </w:tc>
        <w:tc>
          <w:tcPr>
            <w:tcW w:w="1417" w:type="dxa"/>
            <w:vAlign w:val="center"/>
          </w:tcPr>
          <w:p w14:paraId="6D5F6E66"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011B3AC4"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0CAA207D"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24F603AC" w14:textId="77777777" w:rsidTr="004B4D8A">
        <w:trPr>
          <w:trHeight w:hRule="exact" w:val="340"/>
        </w:trPr>
        <w:tc>
          <w:tcPr>
            <w:tcW w:w="702" w:type="dxa"/>
          </w:tcPr>
          <w:p w14:paraId="1A1A25C0" w14:textId="7DE87B14"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7826E401" w14:textId="420615D9" w:rsid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Mathématiques financières</w:t>
            </w:r>
          </w:p>
        </w:tc>
        <w:tc>
          <w:tcPr>
            <w:tcW w:w="998" w:type="dxa"/>
            <w:vAlign w:val="center"/>
          </w:tcPr>
          <w:p w14:paraId="0705EF7B" w14:textId="33FD30C1" w:rsid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09C0F191"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49FFFDC6"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7CB7744F"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44D8628C" w14:textId="77777777" w:rsidTr="004B4D8A">
        <w:trPr>
          <w:trHeight w:hRule="exact" w:val="340"/>
        </w:trPr>
        <w:tc>
          <w:tcPr>
            <w:tcW w:w="702" w:type="dxa"/>
          </w:tcPr>
          <w:p w14:paraId="2707B49F" w14:textId="5AC698AA"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6DA8F9EC" w14:textId="1843EEA1" w:rsid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Analyse des données</w:t>
            </w:r>
          </w:p>
        </w:tc>
        <w:tc>
          <w:tcPr>
            <w:tcW w:w="998" w:type="dxa"/>
            <w:vAlign w:val="center"/>
          </w:tcPr>
          <w:p w14:paraId="0688BB7D" w14:textId="389C501D" w:rsidR="00C0235D" w:rsidRDefault="00C0235D" w:rsidP="004B4D8A">
            <w:pPr>
              <w:pStyle w:val="TDtitredocument"/>
              <w:spacing w:before="0" w:after="0" w:line="240" w:lineRule="auto"/>
              <w:rPr>
                <w:b w:val="0"/>
                <w:bCs w:val="0"/>
                <w:caps w:val="0"/>
                <w:sz w:val="18"/>
                <w:szCs w:val="20"/>
              </w:rPr>
            </w:pPr>
            <w:r>
              <w:rPr>
                <w:b w:val="0"/>
                <w:bCs w:val="0"/>
                <w:caps w:val="0"/>
                <w:sz w:val="18"/>
                <w:szCs w:val="20"/>
              </w:rPr>
              <w:t>21</w:t>
            </w:r>
          </w:p>
        </w:tc>
        <w:tc>
          <w:tcPr>
            <w:tcW w:w="1417" w:type="dxa"/>
            <w:vAlign w:val="center"/>
          </w:tcPr>
          <w:p w14:paraId="468D5B7D"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37FBA347"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4BB39E9A" w14:textId="77777777" w:rsidR="00C0235D" w:rsidRPr="00C0235D" w:rsidRDefault="00C0235D" w:rsidP="004B4D8A">
            <w:pPr>
              <w:pStyle w:val="TDtitredocument"/>
              <w:spacing w:before="0" w:after="0" w:line="240" w:lineRule="auto"/>
              <w:rPr>
                <w:b w:val="0"/>
                <w:bCs w:val="0"/>
                <w:caps w:val="0"/>
                <w:sz w:val="18"/>
                <w:szCs w:val="20"/>
              </w:rPr>
            </w:pPr>
          </w:p>
        </w:tc>
      </w:tr>
      <w:tr w:rsidR="004C3059" w14:paraId="35383692" w14:textId="77777777" w:rsidTr="004B4D8A">
        <w:trPr>
          <w:trHeight w:hRule="exact" w:val="340"/>
        </w:trPr>
        <w:tc>
          <w:tcPr>
            <w:tcW w:w="702" w:type="dxa"/>
          </w:tcPr>
          <w:p w14:paraId="692BF0E0" w14:textId="0FDB88E7"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55C4B823" w14:textId="4B5891AF" w:rsidR="00C0235D" w:rsidRDefault="00C0235D" w:rsidP="004B4D8A">
            <w:pPr>
              <w:pStyle w:val="TDtitredocument"/>
              <w:spacing w:before="0" w:after="0" w:line="240" w:lineRule="auto"/>
              <w:jc w:val="left"/>
              <w:rPr>
                <w:b w:val="0"/>
                <w:bCs w:val="0"/>
                <w:caps w:val="0"/>
                <w:sz w:val="18"/>
                <w:szCs w:val="20"/>
              </w:rPr>
            </w:pPr>
            <w:r>
              <w:rPr>
                <w:b w:val="0"/>
                <w:bCs w:val="0"/>
                <w:caps w:val="0"/>
                <w:sz w:val="18"/>
                <w:szCs w:val="20"/>
              </w:rPr>
              <w:t>Etude de l’environnement bancaire</w:t>
            </w:r>
          </w:p>
        </w:tc>
        <w:tc>
          <w:tcPr>
            <w:tcW w:w="998" w:type="dxa"/>
            <w:vAlign w:val="center"/>
          </w:tcPr>
          <w:p w14:paraId="76D8ECBB" w14:textId="0035EE7E" w:rsidR="00C0235D" w:rsidRDefault="00C0235D" w:rsidP="004B4D8A">
            <w:pPr>
              <w:pStyle w:val="TDtitredocument"/>
              <w:spacing w:before="0" w:after="0" w:line="240" w:lineRule="auto"/>
              <w:rPr>
                <w:b w:val="0"/>
                <w:bCs w:val="0"/>
                <w:caps w:val="0"/>
                <w:sz w:val="18"/>
                <w:szCs w:val="20"/>
              </w:rPr>
            </w:pPr>
            <w:r>
              <w:rPr>
                <w:b w:val="0"/>
                <w:bCs w:val="0"/>
                <w:caps w:val="0"/>
                <w:sz w:val="18"/>
                <w:szCs w:val="20"/>
              </w:rPr>
              <w:t>14</w:t>
            </w:r>
          </w:p>
        </w:tc>
        <w:tc>
          <w:tcPr>
            <w:tcW w:w="1417" w:type="dxa"/>
            <w:vAlign w:val="center"/>
          </w:tcPr>
          <w:p w14:paraId="7AFEAFDA" w14:textId="77777777" w:rsidR="00C0235D" w:rsidRPr="00C0235D" w:rsidRDefault="00C0235D" w:rsidP="004B4D8A">
            <w:pPr>
              <w:pStyle w:val="TDtitredocument"/>
              <w:spacing w:before="0" w:after="0" w:line="240" w:lineRule="auto"/>
              <w:rPr>
                <w:b w:val="0"/>
                <w:bCs w:val="0"/>
                <w:caps w:val="0"/>
                <w:sz w:val="18"/>
                <w:szCs w:val="20"/>
              </w:rPr>
            </w:pPr>
          </w:p>
        </w:tc>
        <w:tc>
          <w:tcPr>
            <w:tcW w:w="992" w:type="dxa"/>
            <w:vAlign w:val="center"/>
          </w:tcPr>
          <w:p w14:paraId="17AD2A05" w14:textId="77777777" w:rsidR="00C0235D" w:rsidRPr="00C0235D" w:rsidRDefault="00C0235D" w:rsidP="004B4D8A">
            <w:pPr>
              <w:pStyle w:val="TDtitredocument"/>
              <w:spacing w:before="0" w:after="0" w:line="240" w:lineRule="auto"/>
              <w:rPr>
                <w:b w:val="0"/>
                <w:bCs w:val="0"/>
                <w:caps w:val="0"/>
                <w:sz w:val="18"/>
                <w:szCs w:val="20"/>
              </w:rPr>
            </w:pPr>
          </w:p>
        </w:tc>
        <w:tc>
          <w:tcPr>
            <w:tcW w:w="1702" w:type="dxa"/>
            <w:vAlign w:val="center"/>
          </w:tcPr>
          <w:p w14:paraId="6931C3FA" w14:textId="77777777" w:rsidR="00C0235D" w:rsidRPr="00C0235D" w:rsidRDefault="00C0235D" w:rsidP="004B4D8A">
            <w:pPr>
              <w:pStyle w:val="TDtitredocument"/>
              <w:spacing w:before="0" w:after="0" w:line="240" w:lineRule="auto"/>
              <w:rPr>
                <w:b w:val="0"/>
                <w:bCs w:val="0"/>
                <w:caps w:val="0"/>
                <w:sz w:val="18"/>
                <w:szCs w:val="20"/>
              </w:rPr>
            </w:pPr>
          </w:p>
        </w:tc>
      </w:tr>
      <w:tr w:rsidR="004C3059" w:rsidRPr="00C0235D" w14:paraId="455A94C3" w14:textId="77777777" w:rsidTr="004B4D8A">
        <w:trPr>
          <w:trHeight w:hRule="exact" w:val="340"/>
        </w:trPr>
        <w:tc>
          <w:tcPr>
            <w:tcW w:w="702" w:type="dxa"/>
          </w:tcPr>
          <w:p w14:paraId="13C93D0B" w14:textId="741FC2E8"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2A378B64" w14:textId="2FDCD6EC" w:rsidR="00C0235D" w:rsidRPr="00C0235D" w:rsidRDefault="00C0235D" w:rsidP="004B4D8A">
            <w:pPr>
              <w:pStyle w:val="TDtitredocument"/>
              <w:spacing w:before="0" w:after="0" w:line="240" w:lineRule="auto"/>
              <w:jc w:val="left"/>
              <w:rPr>
                <w:b w:val="0"/>
                <w:bCs w:val="0"/>
                <w:caps w:val="0"/>
                <w:sz w:val="18"/>
                <w:szCs w:val="20"/>
                <w:lang w:val="en-US"/>
              </w:rPr>
            </w:pPr>
            <w:r w:rsidRPr="00C0235D">
              <w:rPr>
                <w:b w:val="0"/>
                <w:bCs w:val="0"/>
                <w:caps w:val="0"/>
                <w:sz w:val="18"/>
                <w:szCs w:val="20"/>
                <w:lang w:val="en-US"/>
              </w:rPr>
              <w:t>English for banking and finance</w:t>
            </w:r>
          </w:p>
        </w:tc>
        <w:tc>
          <w:tcPr>
            <w:tcW w:w="998" w:type="dxa"/>
            <w:vAlign w:val="center"/>
          </w:tcPr>
          <w:p w14:paraId="2FEB3E3E" w14:textId="698C7898" w:rsidR="00C0235D" w:rsidRPr="00C0235D" w:rsidRDefault="00C0235D" w:rsidP="004B4D8A">
            <w:pPr>
              <w:pStyle w:val="TDtitredocument"/>
              <w:spacing w:before="0" w:after="0" w:line="240" w:lineRule="auto"/>
              <w:rPr>
                <w:b w:val="0"/>
                <w:bCs w:val="0"/>
                <w:caps w:val="0"/>
                <w:sz w:val="18"/>
                <w:szCs w:val="20"/>
                <w:lang w:val="en-US"/>
              </w:rPr>
            </w:pPr>
            <w:r>
              <w:rPr>
                <w:b w:val="0"/>
                <w:bCs w:val="0"/>
                <w:caps w:val="0"/>
                <w:sz w:val="18"/>
                <w:szCs w:val="20"/>
                <w:lang w:val="en-US"/>
              </w:rPr>
              <w:t>21</w:t>
            </w:r>
          </w:p>
        </w:tc>
        <w:tc>
          <w:tcPr>
            <w:tcW w:w="1417" w:type="dxa"/>
            <w:vAlign w:val="center"/>
          </w:tcPr>
          <w:p w14:paraId="6EBF8BDD" w14:textId="77777777" w:rsidR="00C0235D" w:rsidRPr="00C0235D" w:rsidRDefault="00C0235D" w:rsidP="004B4D8A">
            <w:pPr>
              <w:pStyle w:val="TDtitredocument"/>
              <w:spacing w:before="0" w:after="0" w:line="240" w:lineRule="auto"/>
              <w:rPr>
                <w:b w:val="0"/>
                <w:bCs w:val="0"/>
                <w:caps w:val="0"/>
                <w:sz w:val="18"/>
                <w:szCs w:val="20"/>
                <w:lang w:val="en-US"/>
              </w:rPr>
            </w:pPr>
          </w:p>
        </w:tc>
        <w:tc>
          <w:tcPr>
            <w:tcW w:w="992" w:type="dxa"/>
            <w:vAlign w:val="center"/>
          </w:tcPr>
          <w:p w14:paraId="45659818" w14:textId="77777777" w:rsidR="00C0235D" w:rsidRPr="00C0235D" w:rsidRDefault="00C0235D" w:rsidP="004B4D8A">
            <w:pPr>
              <w:pStyle w:val="TDtitredocument"/>
              <w:spacing w:before="0" w:after="0" w:line="240" w:lineRule="auto"/>
              <w:rPr>
                <w:b w:val="0"/>
                <w:bCs w:val="0"/>
                <w:caps w:val="0"/>
                <w:sz w:val="18"/>
                <w:szCs w:val="20"/>
                <w:lang w:val="en-US"/>
              </w:rPr>
            </w:pPr>
          </w:p>
        </w:tc>
        <w:tc>
          <w:tcPr>
            <w:tcW w:w="1702" w:type="dxa"/>
            <w:vAlign w:val="center"/>
          </w:tcPr>
          <w:p w14:paraId="65889F77" w14:textId="77777777" w:rsidR="00C0235D" w:rsidRPr="00C0235D" w:rsidRDefault="00C0235D" w:rsidP="004B4D8A">
            <w:pPr>
              <w:pStyle w:val="TDtitredocument"/>
              <w:spacing w:before="0" w:after="0" w:line="240" w:lineRule="auto"/>
              <w:rPr>
                <w:b w:val="0"/>
                <w:bCs w:val="0"/>
                <w:caps w:val="0"/>
                <w:sz w:val="18"/>
                <w:szCs w:val="20"/>
                <w:lang w:val="en-US"/>
              </w:rPr>
            </w:pPr>
          </w:p>
        </w:tc>
      </w:tr>
      <w:tr w:rsidR="004C3059" w:rsidRPr="00C0235D" w14:paraId="373450B2" w14:textId="77777777" w:rsidTr="004B4D8A">
        <w:trPr>
          <w:trHeight w:hRule="exact" w:val="340"/>
        </w:trPr>
        <w:tc>
          <w:tcPr>
            <w:tcW w:w="702" w:type="dxa"/>
          </w:tcPr>
          <w:p w14:paraId="0F9D6597" w14:textId="018538F1" w:rsidR="00C0235D" w:rsidRPr="00C0235D" w:rsidRDefault="00C0235D" w:rsidP="004B4D8A">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244F0555" w14:textId="4D4B3657" w:rsidR="00C0235D" w:rsidRPr="00C0235D" w:rsidRDefault="00C0235D" w:rsidP="004B4D8A">
            <w:pPr>
              <w:pStyle w:val="TDtitredocument"/>
              <w:spacing w:before="0" w:after="0" w:line="240" w:lineRule="auto"/>
              <w:jc w:val="left"/>
              <w:rPr>
                <w:b w:val="0"/>
                <w:bCs w:val="0"/>
                <w:caps w:val="0"/>
                <w:sz w:val="18"/>
                <w:szCs w:val="20"/>
                <w:lang w:val="en-US"/>
              </w:rPr>
            </w:pPr>
            <w:proofErr w:type="spellStart"/>
            <w:r>
              <w:rPr>
                <w:b w:val="0"/>
                <w:bCs w:val="0"/>
                <w:caps w:val="0"/>
                <w:sz w:val="18"/>
                <w:szCs w:val="20"/>
                <w:lang w:val="en-US"/>
              </w:rPr>
              <w:t>Projets</w:t>
            </w:r>
            <w:proofErr w:type="spellEnd"/>
            <w:r>
              <w:rPr>
                <w:b w:val="0"/>
                <w:bCs w:val="0"/>
                <w:caps w:val="0"/>
                <w:sz w:val="18"/>
                <w:szCs w:val="20"/>
                <w:lang w:val="en-US"/>
              </w:rPr>
              <w:t xml:space="preserve"> </w:t>
            </w:r>
            <w:proofErr w:type="spellStart"/>
            <w:r>
              <w:rPr>
                <w:b w:val="0"/>
                <w:bCs w:val="0"/>
                <w:caps w:val="0"/>
                <w:sz w:val="18"/>
                <w:szCs w:val="20"/>
                <w:lang w:val="en-US"/>
              </w:rPr>
              <w:t>encadrés</w:t>
            </w:r>
            <w:proofErr w:type="spellEnd"/>
          </w:p>
        </w:tc>
        <w:tc>
          <w:tcPr>
            <w:tcW w:w="998" w:type="dxa"/>
            <w:vAlign w:val="center"/>
          </w:tcPr>
          <w:p w14:paraId="068C5F8E" w14:textId="4AFD9147" w:rsidR="00C0235D" w:rsidRDefault="00C0235D" w:rsidP="004B4D8A">
            <w:pPr>
              <w:pStyle w:val="TDtitredocument"/>
              <w:spacing w:before="0" w:after="0" w:line="240" w:lineRule="auto"/>
              <w:rPr>
                <w:b w:val="0"/>
                <w:bCs w:val="0"/>
                <w:caps w:val="0"/>
                <w:sz w:val="18"/>
                <w:szCs w:val="20"/>
                <w:lang w:val="en-US"/>
              </w:rPr>
            </w:pPr>
            <w:r>
              <w:rPr>
                <w:b w:val="0"/>
                <w:bCs w:val="0"/>
                <w:caps w:val="0"/>
                <w:sz w:val="18"/>
                <w:szCs w:val="20"/>
                <w:lang w:val="en-US"/>
              </w:rPr>
              <w:t>63</w:t>
            </w:r>
          </w:p>
        </w:tc>
        <w:tc>
          <w:tcPr>
            <w:tcW w:w="1417" w:type="dxa"/>
            <w:vAlign w:val="center"/>
          </w:tcPr>
          <w:p w14:paraId="523A7D9C" w14:textId="77777777" w:rsidR="00C0235D" w:rsidRPr="00C0235D" w:rsidRDefault="00C0235D" w:rsidP="004B4D8A">
            <w:pPr>
              <w:pStyle w:val="TDtitredocument"/>
              <w:spacing w:before="0" w:after="0" w:line="240" w:lineRule="auto"/>
              <w:rPr>
                <w:b w:val="0"/>
                <w:bCs w:val="0"/>
                <w:caps w:val="0"/>
                <w:sz w:val="18"/>
                <w:szCs w:val="20"/>
                <w:lang w:val="en-US"/>
              </w:rPr>
            </w:pPr>
          </w:p>
        </w:tc>
        <w:tc>
          <w:tcPr>
            <w:tcW w:w="992" w:type="dxa"/>
            <w:vAlign w:val="center"/>
          </w:tcPr>
          <w:p w14:paraId="28F1BE43" w14:textId="77777777" w:rsidR="00C0235D" w:rsidRPr="00C0235D" w:rsidRDefault="00C0235D" w:rsidP="004B4D8A">
            <w:pPr>
              <w:pStyle w:val="TDtitredocument"/>
              <w:spacing w:before="0" w:after="0" w:line="240" w:lineRule="auto"/>
              <w:rPr>
                <w:b w:val="0"/>
                <w:bCs w:val="0"/>
                <w:caps w:val="0"/>
                <w:sz w:val="18"/>
                <w:szCs w:val="20"/>
                <w:lang w:val="en-US"/>
              </w:rPr>
            </w:pPr>
          </w:p>
        </w:tc>
        <w:tc>
          <w:tcPr>
            <w:tcW w:w="1702" w:type="dxa"/>
            <w:vAlign w:val="center"/>
          </w:tcPr>
          <w:p w14:paraId="5D1CDC17" w14:textId="77777777" w:rsidR="00C0235D" w:rsidRPr="00C0235D" w:rsidRDefault="00C0235D" w:rsidP="004B4D8A">
            <w:pPr>
              <w:pStyle w:val="TDtitredocument"/>
              <w:spacing w:before="0" w:after="0" w:line="240" w:lineRule="auto"/>
              <w:rPr>
                <w:b w:val="0"/>
                <w:bCs w:val="0"/>
                <w:caps w:val="0"/>
                <w:sz w:val="18"/>
                <w:szCs w:val="20"/>
                <w:lang w:val="en-US"/>
              </w:rPr>
            </w:pPr>
          </w:p>
        </w:tc>
      </w:tr>
      <w:tr w:rsidR="00FB04DA" w:rsidRPr="00C0235D" w14:paraId="46BB15BB" w14:textId="77777777" w:rsidTr="004450A5">
        <w:trPr>
          <w:trHeight w:hRule="exact" w:val="340"/>
        </w:trPr>
        <w:tc>
          <w:tcPr>
            <w:tcW w:w="702" w:type="dxa"/>
          </w:tcPr>
          <w:p w14:paraId="42B6B1DF" w14:textId="77777777" w:rsidR="00FB04DA" w:rsidRPr="00C0235D" w:rsidRDefault="00FB04DA" w:rsidP="004450A5">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75D28AE1" w14:textId="77777777" w:rsidR="00FB04DA" w:rsidRDefault="00FB04DA" w:rsidP="004450A5">
            <w:pPr>
              <w:pStyle w:val="TDtitredocument"/>
              <w:spacing w:before="0" w:after="0" w:line="240" w:lineRule="auto"/>
              <w:jc w:val="left"/>
              <w:rPr>
                <w:b w:val="0"/>
                <w:bCs w:val="0"/>
                <w:caps w:val="0"/>
                <w:sz w:val="18"/>
                <w:szCs w:val="20"/>
                <w:lang w:val="en-US"/>
              </w:rPr>
            </w:pPr>
            <w:r>
              <w:rPr>
                <w:rFonts w:ascii="Arial Narrow" w:hAnsi="Arial Narrow"/>
                <w:sz w:val="22"/>
              </w:rPr>
              <w:t>semestre 2</w:t>
            </w:r>
          </w:p>
        </w:tc>
        <w:tc>
          <w:tcPr>
            <w:tcW w:w="998" w:type="dxa"/>
            <w:vAlign w:val="center"/>
          </w:tcPr>
          <w:p w14:paraId="2926D5E5" w14:textId="77777777" w:rsidR="00FB04DA" w:rsidRDefault="00FB04DA" w:rsidP="004450A5">
            <w:pPr>
              <w:pStyle w:val="TDtitredocument"/>
              <w:spacing w:before="0" w:after="0" w:line="240" w:lineRule="auto"/>
              <w:rPr>
                <w:b w:val="0"/>
                <w:bCs w:val="0"/>
                <w:caps w:val="0"/>
                <w:sz w:val="18"/>
                <w:szCs w:val="20"/>
                <w:lang w:val="en-US"/>
              </w:rPr>
            </w:pPr>
          </w:p>
        </w:tc>
        <w:tc>
          <w:tcPr>
            <w:tcW w:w="1417" w:type="dxa"/>
            <w:vAlign w:val="center"/>
          </w:tcPr>
          <w:p w14:paraId="51E88B48" w14:textId="77777777" w:rsidR="00FB04DA" w:rsidRPr="00C0235D" w:rsidRDefault="00FB04DA" w:rsidP="004450A5">
            <w:pPr>
              <w:pStyle w:val="TDtitredocument"/>
              <w:spacing w:before="0" w:after="0" w:line="240" w:lineRule="auto"/>
              <w:rPr>
                <w:b w:val="0"/>
                <w:bCs w:val="0"/>
                <w:caps w:val="0"/>
                <w:sz w:val="18"/>
                <w:szCs w:val="20"/>
                <w:lang w:val="en-US"/>
              </w:rPr>
            </w:pPr>
          </w:p>
        </w:tc>
        <w:tc>
          <w:tcPr>
            <w:tcW w:w="992" w:type="dxa"/>
            <w:vAlign w:val="center"/>
          </w:tcPr>
          <w:p w14:paraId="613421DF" w14:textId="77777777" w:rsidR="00FB04DA" w:rsidRPr="00C0235D" w:rsidRDefault="00FB04DA" w:rsidP="004450A5">
            <w:pPr>
              <w:pStyle w:val="TDtitredocument"/>
              <w:spacing w:before="0" w:after="0" w:line="240" w:lineRule="auto"/>
              <w:rPr>
                <w:b w:val="0"/>
                <w:bCs w:val="0"/>
                <w:caps w:val="0"/>
                <w:sz w:val="18"/>
                <w:szCs w:val="20"/>
                <w:lang w:val="en-US"/>
              </w:rPr>
            </w:pPr>
          </w:p>
        </w:tc>
        <w:tc>
          <w:tcPr>
            <w:tcW w:w="1702" w:type="dxa"/>
            <w:vAlign w:val="center"/>
          </w:tcPr>
          <w:p w14:paraId="28044440" w14:textId="77777777" w:rsidR="00FB04DA" w:rsidRPr="00C0235D" w:rsidRDefault="00FB04DA" w:rsidP="004450A5">
            <w:pPr>
              <w:pStyle w:val="TDtitredocument"/>
              <w:spacing w:before="0" w:after="0" w:line="240" w:lineRule="auto"/>
              <w:rPr>
                <w:b w:val="0"/>
                <w:bCs w:val="0"/>
                <w:caps w:val="0"/>
                <w:sz w:val="18"/>
                <w:szCs w:val="20"/>
                <w:lang w:val="en-US"/>
              </w:rPr>
            </w:pPr>
          </w:p>
        </w:tc>
      </w:tr>
      <w:tr w:rsidR="00FB04DA" w:rsidRPr="00C0235D" w14:paraId="633BABD6" w14:textId="77777777" w:rsidTr="004450A5">
        <w:trPr>
          <w:trHeight w:hRule="exact" w:val="340"/>
        </w:trPr>
        <w:tc>
          <w:tcPr>
            <w:tcW w:w="702" w:type="dxa"/>
          </w:tcPr>
          <w:p w14:paraId="123D6F8B" w14:textId="77777777" w:rsidR="00FB04DA" w:rsidRPr="00C0235D" w:rsidRDefault="00FB04DA" w:rsidP="004450A5">
            <w:pPr>
              <w:pStyle w:val="TDtitredocument"/>
              <w:spacing w:before="0" w:after="0" w:line="240" w:lineRule="auto"/>
              <w:rPr>
                <w:b w:val="0"/>
                <w:bCs w:val="0"/>
                <w:caps w:val="0"/>
                <w:sz w:val="18"/>
                <w:szCs w:val="20"/>
              </w:rPr>
            </w:pPr>
            <w:r w:rsidRPr="00F91A7E">
              <w:rPr>
                <w:b w:val="0"/>
                <w:bCs w:val="0"/>
                <w:caps w:val="0"/>
                <w:sz w:val="18"/>
                <w:szCs w:val="20"/>
              </w:rPr>
              <w:t>1</w:t>
            </w:r>
          </w:p>
        </w:tc>
        <w:tc>
          <w:tcPr>
            <w:tcW w:w="5814" w:type="dxa"/>
            <w:vAlign w:val="center"/>
          </w:tcPr>
          <w:p w14:paraId="59ECDB58" w14:textId="77777777" w:rsidR="00FB04DA" w:rsidRDefault="00FB04DA" w:rsidP="004450A5">
            <w:pPr>
              <w:pStyle w:val="TDtitredocument"/>
              <w:spacing w:before="0" w:after="0" w:line="240" w:lineRule="auto"/>
              <w:jc w:val="left"/>
              <w:rPr>
                <w:rFonts w:ascii="Arial Narrow" w:hAnsi="Arial Narrow"/>
                <w:sz w:val="22"/>
              </w:rPr>
            </w:pPr>
            <w:r w:rsidRPr="00C0235D">
              <w:rPr>
                <w:rFonts w:ascii="Arial Narrow" w:hAnsi="Arial Narrow"/>
                <w:sz w:val="20"/>
              </w:rPr>
              <w:t>UE1 – ENVIRONNEMENT BANCAIRE ET GESTION DE LA CLIENTELE</w:t>
            </w:r>
          </w:p>
        </w:tc>
        <w:tc>
          <w:tcPr>
            <w:tcW w:w="998" w:type="dxa"/>
            <w:vAlign w:val="center"/>
          </w:tcPr>
          <w:p w14:paraId="6EA7B37B" w14:textId="77777777" w:rsidR="00FB04DA" w:rsidRPr="00C0235D" w:rsidRDefault="00FB04DA" w:rsidP="004450A5">
            <w:pPr>
              <w:pStyle w:val="TDtitredocument"/>
              <w:spacing w:before="0" w:after="0" w:line="240" w:lineRule="auto"/>
              <w:rPr>
                <w:b w:val="0"/>
                <w:bCs w:val="0"/>
                <w:caps w:val="0"/>
                <w:sz w:val="18"/>
                <w:szCs w:val="20"/>
              </w:rPr>
            </w:pPr>
          </w:p>
        </w:tc>
        <w:tc>
          <w:tcPr>
            <w:tcW w:w="1417" w:type="dxa"/>
            <w:vAlign w:val="center"/>
          </w:tcPr>
          <w:p w14:paraId="329D60D5" w14:textId="77777777" w:rsidR="00FB04DA" w:rsidRPr="00C0235D" w:rsidRDefault="00FB04DA" w:rsidP="004450A5">
            <w:pPr>
              <w:pStyle w:val="TDtitredocument"/>
              <w:spacing w:before="0" w:after="0" w:line="240" w:lineRule="auto"/>
              <w:rPr>
                <w:b w:val="0"/>
                <w:bCs w:val="0"/>
                <w:caps w:val="0"/>
                <w:sz w:val="18"/>
                <w:szCs w:val="20"/>
              </w:rPr>
            </w:pPr>
          </w:p>
        </w:tc>
        <w:tc>
          <w:tcPr>
            <w:tcW w:w="992" w:type="dxa"/>
            <w:vAlign w:val="center"/>
          </w:tcPr>
          <w:p w14:paraId="5A989BA0" w14:textId="77777777" w:rsidR="00FB04DA" w:rsidRPr="00C0235D" w:rsidRDefault="00FB04DA" w:rsidP="004450A5">
            <w:pPr>
              <w:pStyle w:val="TDtitredocument"/>
              <w:spacing w:before="0" w:after="0" w:line="240" w:lineRule="auto"/>
              <w:rPr>
                <w:b w:val="0"/>
                <w:bCs w:val="0"/>
                <w:caps w:val="0"/>
                <w:sz w:val="18"/>
                <w:szCs w:val="20"/>
              </w:rPr>
            </w:pPr>
          </w:p>
        </w:tc>
        <w:tc>
          <w:tcPr>
            <w:tcW w:w="1702" w:type="dxa"/>
            <w:vAlign w:val="center"/>
          </w:tcPr>
          <w:p w14:paraId="2B973792" w14:textId="77777777" w:rsidR="00FB04DA" w:rsidRPr="00C0235D" w:rsidRDefault="00FB04DA" w:rsidP="004450A5">
            <w:pPr>
              <w:pStyle w:val="TDtitredocument"/>
              <w:spacing w:before="0" w:after="0" w:line="240" w:lineRule="auto"/>
              <w:rPr>
                <w:b w:val="0"/>
                <w:bCs w:val="0"/>
                <w:caps w:val="0"/>
                <w:sz w:val="18"/>
                <w:szCs w:val="20"/>
              </w:rPr>
            </w:pPr>
          </w:p>
        </w:tc>
      </w:tr>
      <w:tr w:rsidR="00FB04DA" w:rsidRPr="00C0235D" w14:paraId="0EC9125E" w14:textId="77777777" w:rsidTr="004450A5">
        <w:trPr>
          <w:trHeight w:hRule="exact" w:val="340"/>
        </w:trPr>
        <w:tc>
          <w:tcPr>
            <w:tcW w:w="702" w:type="dxa"/>
          </w:tcPr>
          <w:p w14:paraId="033C1BBE" w14:textId="77777777" w:rsidR="00FB04DA" w:rsidRPr="00F91A7E" w:rsidRDefault="00FB04DA" w:rsidP="004450A5">
            <w:pPr>
              <w:pStyle w:val="TDtitredocument"/>
              <w:spacing w:before="0" w:after="0" w:line="240" w:lineRule="auto"/>
              <w:rPr>
                <w:b w:val="0"/>
                <w:bCs w:val="0"/>
                <w:caps w:val="0"/>
                <w:sz w:val="18"/>
                <w:szCs w:val="20"/>
              </w:rPr>
            </w:pPr>
          </w:p>
        </w:tc>
        <w:tc>
          <w:tcPr>
            <w:tcW w:w="5814" w:type="dxa"/>
            <w:vAlign w:val="center"/>
          </w:tcPr>
          <w:p w14:paraId="34010A30" w14:textId="77777777" w:rsidR="00FB04DA" w:rsidRPr="004C3059" w:rsidRDefault="00FB04DA" w:rsidP="004450A5">
            <w:pPr>
              <w:pStyle w:val="TDtitredocument"/>
              <w:spacing w:before="0" w:after="0" w:line="240" w:lineRule="auto"/>
              <w:jc w:val="left"/>
              <w:rPr>
                <w:b w:val="0"/>
                <w:bCs w:val="0"/>
                <w:caps w:val="0"/>
                <w:sz w:val="18"/>
                <w:szCs w:val="20"/>
              </w:rPr>
            </w:pPr>
            <w:r w:rsidRPr="004C3059">
              <w:rPr>
                <w:b w:val="0"/>
                <w:bCs w:val="0"/>
                <w:caps w:val="0"/>
                <w:sz w:val="18"/>
                <w:szCs w:val="20"/>
              </w:rPr>
              <w:t>Spécificités de la clientèle des particuliers</w:t>
            </w:r>
          </w:p>
        </w:tc>
        <w:tc>
          <w:tcPr>
            <w:tcW w:w="998" w:type="dxa"/>
            <w:vAlign w:val="center"/>
          </w:tcPr>
          <w:p w14:paraId="26F095D4" w14:textId="77777777" w:rsidR="00FB04DA" w:rsidRPr="004C3059" w:rsidRDefault="00FB04DA" w:rsidP="004450A5">
            <w:pPr>
              <w:pStyle w:val="TDtitredocument"/>
              <w:spacing w:before="0" w:after="0" w:line="240" w:lineRule="auto"/>
              <w:rPr>
                <w:b w:val="0"/>
                <w:bCs w:val="0"/>
                <w:caps w:val="0"/>
                <w:sz w:val="18"/>
                <w:szCs w:val="20"/>
              </w:rPr>
            </w:pPr>
          </w:p>
        </w:tc>
        <w:tc>
          <w:tcPr>
            <w:tcW w:w="1417" w:type="dxa"/>
            <w:vAlign w:val="center"/>
          </w:tcPr>
          <w:p w14:paraId="76B0ADF2" w14:textId="77777777" w:rsidR="00FB04DA" w:rsidRPr="004C3059" w:rsidRDefault="00FB04DA" w:rsidP="004450A5">
            <w:pPr>
              <w:pStyle w:val="TDtitredocument"/>
              <w:spacing w:before="0" w:after="0" w:line="240" w:lineRule="auto"/>
              <w:rPr>
                <w:b w:val="0"/>
                <w:bCs w:val="0"/>
                <w:caps w:val="0"/>
                <w:sz w:val="18"/>
                <w:szCs w:val="20"/>
              </w:rPr>
            </w:pPr>
          </w:p>
        </w:tc>
        <w:tc>
          <w:tcPr>
            <w:tcW w:w="992" w:type="dxa"/>
            <w:vAlign w:val="center"/>
          </w:tcPr>
          <w:p w14:paraId="730E0523" w14:textId="77777777" w:rsidR="00FB04DA" w:rsidRPr="004C3059" w:rsidRDefault="00FB04DA" w:rsidP="004450A5">
            <w:pPr>
              <w:pStyle w:val="TDtitredocument"/>
              <w:spacing w:before="0" w:after="0" w:line="240" w:lineRule="auto"/>
              <w:rPr>
                <w:b w:val="0"/>
                <w:bCs w:val="0"/>
                <w:caps w:val="0"/>
                <w:sz w:val="18"/>
                <w:szCs w:val="20"/>
                <w:lang w:val="en-US"/>
              </w:rPr>
            </w:pPr>
            <w:r w:rsidRPr="004C3059">
              <w:rPr>
                <w:b w:val="0"/>
                <w:bCs w:val="0"/>
                <w:caps w:val="0"/>
                <w:sz w:val="18"/>
                <w:szCs w:val="20"/>
                <w:lang w:val="en-US"/>
              </w:rPr>
              <w:t>42</w:t>
            </w:r>
          </w:p>
        </w:tc>
        <w:tc>
          <w:tcPr>
            <w:tcW w:w="1702" w:type="dxa"/>
            <w:vAlign w:val="center"/>
          </w:tcPr>
          <w:p w14:paraId="7BE80307" w14:textId="77777777" w:rsidR="00FB04DA" w:rsidRPr="004C3059" w:rsidRDefault="00FB04DA" w:rsidP="004450A5">
            <w:pPr>
              <w:pStyle w:val="TDtitredocument"/>
              <w:spacing w:before="0" w:after="0" w:line="240" w:lineRule="auto"/>
              <w:rPr>
                <w:b w:val="0"/>
                <w:bCs w:val="0"/>
                <w:caps w:val="0"/>
                <w:sz w:val="18"/>
                <w:szCs w:val="20"/>
                <w:lang w:val="en-US"/>
              </w:rPr>
            </w:pPr>
          </w:p>
        </w:tc>
      </w:tr>
      <w:tr w:rsidR="00FB04DA" w:rsidRPr="00C0235D" w14:paraId="0DD81739" w14:textId="77777777" w:rsidTr="004450A5">
        <w:trPr>
          <w:trHeight w:hRule="exact" w:val="340"/>
        </w:trPr>
        <w:tc>
          <w:tcPr>
            <w:tcW w:w="702" w:type="dxa"/>
          </w:tcPr>
          <w:p w14:paraId="52D24623" w14:textId="77777777" w:rsidR="00FB04DA" w:rsidRPr="00F91A7E" w:rsidRDefault="00FB04DA" w:rsidP="004450A5">
            <w:pPr>
              <w:pStyle w:val="TDtitredocument"/>
              <w:spacing w:before="0" w:after="0" w:line="240" w:lineRule="auto"/>
              <w:rPr>
                <w:b w:val="0"/>
                <w:bCs w:val="0"/>
                <w:caps w:val="0"/>
                <w:sz w:val="18"/>
                <w:szCs w:val="20"/>
              </w:rPr>
            </w:pPr>
          </w:p>
        </w:tc>
        <w:tc>
          <w:tcPr>
            <w:tcW w:w="5814" w:type="dxa"/>
            <w:vAlign w:val="center"/>
          </w:tcPr>
          <w:p w14:paraId="67D98A13" w14:textId="77777777" w:rsidR="00FB04DA" w:rsidRPr="004C3059" w:rsidRDefault="00FB04DA" w:rsidP="004450A5">
            <w:pPr>
              <w:pStyle w:val="TDtitredocument"/>
              <w:spacing w:before="0" w:after="0" w:line="240" w:lineRule="auto"/>
              <w:jc w:val="left"/>
              <w:rPr>
                <w:b w:val="0"/>
                <w:bCs w:val="0"/>
                <w:caps w:val="0"/>
                <w:sz w:val="18"/>
                <w:szCs w:val="20"/>
              </w:rPr>
            </w:pPr>
            <w:r w:rsidRPr="004C3059">
              <w:rPr>
                <w:b w:val="0"/>
                <w:bCs w:val="0"/>
                <w:caps w:val="0"/>
                <w:sz w:val="18"/>
                <w:szCs w:val="20"/>
              </w:rPr>
              <w:t>Analyse des besoins et conseil de la clientèle</w:t>
            </w:r>
          </w:p>
        </w:tc>
        <w:tc>
          <w:tcPr>
            <w:tcW w:w="998" w:type="dxa"/>
            <w:vAlign w:val="center"/>
          </w:tcPr>
          <w:p w14:paraId="1F92E12F" w14:textId="77777777" w:rsidR="00FB04DA" w:rsidRPr="004C3059" w:rsidRDefault="00FB04DA" w:rsidP="004450A5">
            <w:pPr>
              <w:pStyle w:val="TDtitredocument"/>
              <w:spacing w:before="0" w:after="0" w:line="240" w:lineRule="auto"/>
              <w:rPr>
                <w:b w:val="0"/>
                <w:bCs w:val="0"/>
                <w:caps w:val="0"/>
                <w:sz w:val="18"/>
                <w:szCs w:val="20"/>
              </w:rPr>
            </w:pPr>
          </w:p>
        </w:tc>
        <w:tc>
          <w:tcPr>
            <w:tcW w:w="1417" w:type="dxa"/>
            <w:vAlign w:val="center"/>
          </w:tcPr>
          <w:p w14:paraId="60D5793A" w14:textId="77777777" w:rsidR="00FB04DA" w:rsidRPr="004C3059" w:rsidRDefault="00FB04DA" w:rsidP="004450A5">
            <w:pPr>
              <w:pStyle w:val="TDtitredocument"/>
              <w:spacing w:before="0" w:after="0" w:line="240" w:lineRule="auto"/>
              <w:rPr>
                <w:b w:val="0"/>
                <w:bCs w:val="0"/>
                <w:caps w:val="0"/>
                <w:sz w:val="18"/>
                <w:szCs w:val="20"/>
              </w:rPr>
            </w:pPr>
          </w:p>
        </w:tc>
        <w:tc>
          <w:tcPr>
            <w:tcW w:w="992" w:type="dxa"/>
            <w:vAlign w:val="center"/>
          </w:tcPr>
          <w:p w14:paraId="789885E7" w14:textId="77777777" w:rsidR="00FB04DA" w:rsidRPr="004C3059" w:rsidRDefault="00FB04DA" w:rsidP="004450A5">
            <w:pPr>
              <w:pStyle w:val="TDtitredocument"/>
              <w:spacing w:before="0" w:after="0" w:line="240" w:lineRule="auto"/>
              <w:rPr>
                <w:b w:val="0"/>
                <w:bCs w:val="0"/>
                <w:caps w:val="0"/>
                <w:sz w:val="18"/>
                <w:szCs w:val="20"/>
              </w:rPr>
            </w:pPr>
            <w:r>
              <w:rPr>
                <w:b w:val="0"/>
                <w:bCs w:val="0"/>
                <w:caps w:val="0"/>
                <w:sz w:val="18"/>
                <w:szCs w:val="20"/>
              </w:rPr>
              <w:t>126</w:t>
            </w:r>
          </w:p>
        </w:tc>
        <w:tc>
          <w:tcPr>
            <w:tcW w:w="1702" w:type="dxa"/>
            <w:vAlign w:val="center"/>
          </w:tcPr>
          <w:p w14:paraId="0E55D4F9" w14:textId="77777777" w:rsidR="00FB04DA" w:rsidRPr="004C3059" w:rsidRDefault="00FB04DA" w:rsidP="004450A5">
            <w:pPr>
              <w:pStyle w:val="TDtitredocument"/>
              <w:spacing w:before="0" w:after="0" w:line="240" w:lineRule="auto"/>
              <w:rPr>
                <w:b w:val="0"/>
                <w:bCs w:val="0"/>
                <w:caps w:val="0"/>
                <w:sz w:val="18"/>
                <w:szCs w:val="20"/>
              </w:rPr>
            </w:pPr>
          </w:p>
        </w:tc>
      </w:tr>
      <w:tr w:rsidR="004C3059" w14:paraId="46C8BC3E" w14:textId="77777777" w:rsidTr="004450A5">
        <w:trPr>
          <w:trHeight w:val="113"/>
        </w:trPr>
        <w:tc>
          <w:tcPr>
            <w:tcW w:w="702" w:type="dxa"/>
          </w:tcPr>
          <w:p w14:paraId="613E4167" w14:textId="3C3AA3F9" w:rsidR="004C3059" w:rsidRPr="00C0235D" w:rsidRDefault="004C3059" w:rsidP="004450A5">
            <w:pPr>
              <w:pStyle w:val="TDtitredocument"/>
              <w:spacing w:before="0" w:after="0" w:line="480" w:lineRule="exact"/>
              <w:rPr>
                <w:b w:val="0"/>
                <w:bCs w:val="0"/>
                <w:caps w:val="0"/>
                <w:sz w:val="18"/>
                <w:szCs w:val="20"/>
              </w:rPr>
            </w:pPr>
            <w:r>
              <w:br w:type="page"/>
            </w:r>
            <w:r w:rsidRPr="00F91A7E">
              <w:rPr>
                <w:b w:val="0"/>
                <w:bCs w:val="0"/>
                <w:caps w:val="0"/>
                <w:sz w:val="18"/>
                <w:szCs w:val="20"/>
              </w:rPr>
              <w:t>1</w:t>
            </w:r>
          </w:p>
        </w:tc>
        <w:tc>
          <w:tcPr>
            <w:tcW w:w="5814" w:type="dxa"/>
            <w:vAlign w:val="center"/>
          </w:tcPr>
          <w:p w14:paraId="2C5FE476" w14:textId="5DAD50BC" w:rsidR="004C3059" w:rsidRPr="00C0235D" w:rsidRDefault="004C3059" w:rsidP="004450A5">
            <w:pPr>
              <w:pStyle w:val="TDtitredocument"/>
              <w:spacing w:before="0" w:after="0" w:line="480" w:lineRule="exact"/>
              <w:jc w:val="left"/>
              <w:rPr>
                <w:b w:val="0"/>
                <w:bCs w:val="0"/>
                <w:caps w:val="0"/>
                <w:sz w:val="18"/>
                <w:szCs w:val="20"/>
              </w:rPr>
            </w:pPr>
            <w:r>
              <w:rPr>
                <w:b w:val="0"/>
                <w:bCs w:val="0"/>
                <w:caps w:val="0"/>
                <w:sz w:val="18"/>
                <w:szCs w:val="20"/>
              </w:rPr>
              <w:t>Développement de portefeuille et gestion des risques</w:t>
            </w:r>
          </w:p>
        </w:tc>
        <w:tc>
          <w:tcPr>
            <w:tcW w:w="998" w:type="dxa"/>
            <w:vAlign w:val="center"/>
          </w:tcPr>
          <w:p w14:paraId="75CC46C0" w14:textId="629E9911" w:rsidR="004C3059" w:rsidRPr="00C0235D" w:rsidRDefault="004C3059" w:rsidP="004450A5">
            <w:pPr>
              <w:pStyle w:val="TDtitredocument"/>
              <w:spacing w:before="0" w:after="0" w:line="480" w:lineRule="exact"/>
              <w:rPr>
                <w:b w:val="0"/>
                <w:bCs w:val="0"/>
                <w:caps w:val="0"/>
                <w:sz w:val="18"/>
                <w:szCs w:val="20"/>
              </w:rPr>
            </w:pPr>
          </w:p>
        </w:tc>
        <w:tc>
          <w:tcPr>
            <w:tcW w:w="1417" w:type="dxa"/>
            <w:vAlign w:val="center"/>
          </w:tcPr>
          <w:p w14:paraId="38C32352"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312EC619" w14:textId="67CB5D06" w:rsidR="004C3059" w:rsidRPr="00C0235D" w:rsidRDefault="004C3059" w:rsidP="004450A5">
            <w:pPr>
              <w:pStyle w:val="TDtitredocument"/>
              <w:spacing w:before="0" w:after="0" w:line="480" w:lineRule="exact"/>
              <w:rPr>
                <w:b w:val="0"/>
                <w:bCs w:val="0"/>
                <w:caps w:val="0"/>
                <w:sz w:val="18"/>
                <w:szCs w:val="20"/>
              </w:rPr>
            </w:pPr>
            <w:r>
              <w:rPr>
                <w:b w:val="0"/>
                <w:bCs w:val="0"/>
                <w:caps w:val="0"/>
                <w:sz w:val="18"/>
                <w:szCs w:val="20"/>
              </w:rPr>
              <w:t>49</w:t>
            </w:r>
          </w:p>
        </w:tc>
        <w:tc>
          <w:tcPr>
            <w:tcW w:w="1702" w:type="dxa"/>
            <w:vAlign w:val="center"/>
          </w:tcPr>
          <w:p w14:paraId="6A728798"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5938D307" w14:textId="77777777" w:rsidTr="004450A5">
        <w:trPr>
          <w:trHeight w:val="113"/>
        </w:trPr>
        <w:tc>
          <w:tcPr>
            <w:tcW w:w="702" w:type="dxa"/>
          </w:tcPr>
          <w:p w14:paraId="1DEA7130"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46051009" w14:textId="11436C4E" w:rsidR="004C3059" w:rsidRPr="00C0235D" w:rsidRDefault="004C3059" w:rsidP="004450A5">
            <w:pPr>
              <w:pStyle w:val="TDtitredocument"/>
              <w:spacing w:before="0" w:after="0" w:line="480" w:lineRule="exact"/>
              <w:jc w:val="left"/>
              <w:rPr>
                <w:b w:val="0"/>
                <w:bCs w:val="0"/>
                <w:caps w:val="0"/>
                <w:sz w:val="18"/>
                <w:szCs w:val="20"/>
              </w:rPr>
            </w:pPr>
            <w:r>
              <w:rPr>
                <w:b w:val="0"/>
                <w:bCs w:val="0"/>
                <w:caps w:val="0"/>
                <w:sz w:val="18"/>
                <w:szCs w:val="20"/>
              </w:rPr>
              <w:t>Transformation numérique</w:t>
            </w:r>
          </w:p>
        </w:tc>
        <w:tc>
          <w:tcPr>
            <w:tcW w:w="998" w:type="dxa"/>
            <w:vAlign w:val="center"/>
          </w:tcPr>
          <w:p w14:paraId="4B44FBB1" w14:textId="11458D08" w:rsidR="004C3059" w:rsidRPr="00C0235D" w:rsidRDefault="004C3059" w:rsidP="004C3059">
            <w:pPr>
              <w:pStyle w:val="TDtitredocument"/>
              <w:spacing w:before="0" w:after="0" w:line="480" w:lineRule="exact"/>
              <w:jc w:val="both"/>
              <w:rPr>
                <w:b w:val="0"/>
                <w:bCs w:val="0"/>
                <w:caps w:val="0"/>
                <w:sz w:val="18"/>
                <w:szCs w:val="20"/>
              </w:rPr>
            </w:pPr>
          </w:p>
        </w:tc>
        <w:tc>
          <w:tcPr>
            <w:tcW w:w="1417" w:type="dxa"/>
            <w:vAlign w:val="center"/>
          </w:tcPr>
          <w:p w14:paraId="307887A6"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1AF8B6AF" w14:textId="1BEF598B" w:rsidR="004C3059" w:rsidRPr="00C0235D" w:rsidRDefault="004C3059" w:rsidP="004450A5">
            <w:pPr>
              <w:pStyle w:val="TDtitredocument"/>
              <w:spacing w:before="0" w:after="0" w:line="480" w:lineRule="exact"/>
              <w:rPr>
                <w:b w:val="0"/>
                <w:bCs w:val="0"/>
                <w:caps w:val="0"/>
                <w:sz w:val="18"/>
                <w:szCs w:val="20"/>
              </w:rPr>
            </w:pPr>
            <w:r>
              <w:rPr>
                <w:b w:val="0"/>
                <w:bCs w:val="0"/>
                <w:caps w:val="0"/>
                <w:sz w:val="18"/>
                <w:szCs w:val="20"/>
              </w:rPr>
              <w:t>49</w:t>
            </w:r>
          </w:p>
        </w:tc>
        <w:tc>
          <w:tcPr>
            <w:tcW w:w="1702" w:type="dxa"/>
            <w:vAlign w:val="center"/>
          </w:tcPr>
          <w:p w14:paraId="52852713"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72AE1CA7" w14:textId="77777777" w:rsidTr="004450A5">
        <w:trPr>
          <w:trHeight w:val="113"/>
        </w:trPr>
        <w:tc>
          <w:tcPr>
            <w:tcW w:w="702" w:type="dxa"/>
          </w:tcPr>
          <w:p w14:paraId="664B2E41"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6D3A6FEB" w14:textId="2FDD0E30" w:rsidR="004C3059" w:rsidRDefault="004C3059" w:rsidP="004C3059">
            <w:pPr>
              <w:pStyle w:val="TDtitredocument"/>
              <w:spacing w:before="0" w:after="0" w:line="480" w:lineRule="exact"/>
              <w:jc w:val="left"/>
              <w:rPr>
                <w:b w:val="0"/>
                <w:bCs w:val="0"/>
                <w:caps w:val="0"/>
                <w:sz w:val="18"/>
                <w:szCs w:val="20"/>
              </w:rPr>
            </w:pPr>
            <w:r>
              <w:rPr>
                <w:rFonts w:ascii="Arial Narrow" w:hAnsi="Arial Narrow"/>
                <w:sz w:val="20"/>
              </w:rPr>
              <w:t>UE2 – Alternance en banque</w:t>
            </w:r>
          </w:p>
        </w:tc>
        <w:tc>
          <w:tcPr>
            <w:tcW w:w="998" w:type="dxa"/>
            <w:vAlign w:val="center"/>
          </w:tcPr>
          <w:p w14:paraId="75E47152" w14:textId="77777777" w:rsidR="004C3059" w:rsidRDefault="004C3059" w:rsidP="004450A5">
            <w:pPr>
              <w:pStyle w:val="TDtitredocument"/>
              <w:spacing w:before="0" w:after="0" w:line="480" w:lineRule="exact"/>
              <w:rPr>
                <w:b w:val="0"/>
                <w:bCs w:val="0"/>
                <w:caps w:val="0"/>
                <w:sz w:val="18"/>
                <w:szCs w:val="20"/>
              </w:rPr>
            </w:pPr>
          </w:p>
        </w:tc>
        <w:tc>
          <w:tcPr>
            <w:tcW w:w="1417" w:type="dxa"/>
            <w:vAlign w:val="center"/>
          </w:tcPr>
          <w:p w14:paraId="57DC46CE"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38953BF5"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5029E7CA"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55EEC62A" w14:textId="77777777" w:rsidTr="004450A5">
        <w:trPr>
          <w:trHeight w:val="113"/>
        </w:trPr>
        <w:tc>
          <w:tcPr>
            <w:tcW w:w="702" w:type="dxa"/>
          </w:tcPr>
          <w:p w14:paraId="1C8E1E91"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133769BC" w14:textId="5A0FAE79" w:rsidR="004C3059" w:rsidRDefault="004C3059" w:rsidP="004450A5">
            <w:pPr>
              <w:pStyle w:val="TDtitredocument"/>
              <w:spacing w:before="0" w:after="0" w:line="480" w:lineRule="exact"/>
              <w:jc w:val="left"/>
              <w:rPr>
                <w:b w:val="0"/>
                <w:bCs w:val="0"/>
                <w:caps w:val="0"/>
                <w:sz w:val="18"/>
                <w:szCs w:val="20"/>
              </w:rPr>
            </w:pPr>
            <w:r>
              <w:rPr>
                <w:b w:val="0"/>
                <w:bCs w:val="0"/>
                <w:caps w:val="0"/>
                <w:sz w:val="18"/>
                <w:szCs w:val="20"/>
              </w:rPr>
              <w:t>Alternance en banque</w:t>
            </w:r>
          </w:p>
        </w:tc>
        <w:tc>
          <w:tcPr>
            <w:tcW w:w="998" w:type="dxa"/>
            <w:vAlign w:val="center"/>
          </w:tcPr>
          <w:p w14:paraId="4FE00898" w14:textId="26A52ECD" w:rsidR="004C3059" w:rsidRDefault="004C3059" w:rsidP="004450A5">
            <w:pPr>
              <w:pStyle w:val="TDtitredocument"/>
              <w:spacing w:before="0" w:after="0" w:line="480" w:lineRule="exact"/>
              <w:rPr>
                <w:b w:val="0"/>
                <w:bCs w:val="0"/>
                <w:caps w:val="0"/>
                <w:sz w:val="18"/>
                <w:szCs w:val="20"/>
              </w:rPr>
            </w:pPr>
          </w:p>
        </w:tc>
        <w:tc>
          <w:tcPr>
            <w:tcW w:w="1417" w:type="dxa"/>
            <w:vAlign w:val="center"/>
          </w:tcPr>
          <w:p w14:paraId="60B68B01"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55FF92C2"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48ADFDCF"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60B9C926" w14:textId="77777777" w:rsidTr="004450A5">
        <w:trPr>
          <w:trHeight w:val="113"/>
        </w:trPr>
        <w:tc>
          <w:tcPr>
            <w:tcW w:w="702" w:type="dxa"/>
          </w:tcPr>
          <w:p w14:paraId="44351C8A"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4494A775" w14:textId="27A14E6A" w:rsidR="004C3059" w:rsidRDefault="004C3059" w:rsidP="004450A5">
            <w:pPr>
              <w:pStyle w:val="TDtitredocument"/>
              <w:spacing w:before="0" w:after="0" w:line="480" w:lineRule="exact"/>
              <w:jc w:val="left"/>
              <w:rPr>
                <w:b w:val="0"/>
                <w:bCs w:val="0"/>
                <w:caps w:val="0"/>
                <w:sz w:val="18"/>
                <w:szCs w:val="20"/>
              </w:rPr>
            </w:pPr>
            <w:r>
              <w:rPr>
                <w:b w:val="0"/>
                <w:bCs w:val="0"/>
                <w:caps w:val="0"/>
                <w:sz w:val="18"/>
                <w:szCs w:val="20"/>
              </w:rPr>
              <w:t>Suivi de l’alternance</w:t>
            </w:r>
          </w:p>
        </w:tc>
        <w:tc>
          <w:tcPr>
            <w:tcW w:w="998" w:type="dxa"/>
            <w:vAlign w:val="center"/>
          </w:tcPr>
          <w:p w14:paraId="15E91EBB" w14:textId="7249F040" w:rsidR="004C3059" w:rsidRDefault="004C3059" w:rsidP="004450A5">
            <w:pPr>
              <w:pStyle w:val="TDtitredocument"/>
              <w:spacing w:before="0" w:after="0" w:line="480" w:lineRule="exact"/>
              <w:rPr>
                <w:b w:val="0"/>
                <w:bCs w:val="0"/>
                <w:caps w:val="0"/>
                <w:sz w:val="18"/>
                <w:szCs w:val="20"/>
              </w:rPr>
            </w:pPr>
          </w:p>
        </w:tc>
        <w:tc>
          <w:tcPr>
            <w:tcW w:w="1417" w:type="dxa"/>
            <w:vAlign w:val="center"/>
          </w:tcPr>
          <w:p w14:paraId="2B4C9CA3"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3521F59A"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72D7ED5C"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60623AFA" w14:textId="77777777" w:rsidTr="004450A5">
        <w:trPr>
          <w:trHeight w:val="113"/>
        </w:trPr>
        <w:tc>
          <w:tcPr>
            <w:tcW w:w="702" w:type="dxa"/>
          </w:tcPr>
          <w:p w14:paraId="526691D7"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43F5D98B" w14:textId="47E96473" w:rsidR="004C3059" w:rsidRDefault="004C3059" w:rsidP="004450A5">
            <w:pPr>
              <w:pStyle w:val="TDtitredocument"/>
              <w:spacing w:before="0" w:after="0" w:line="480" w:lineRule="exact"/>
              <w:jc w:val="left"/>
              <w:rPr>
                <w:b w:val="0"/>
                <w:bCs w:val="0"/>
                <w:caps w:val="0"/>
                <w:sz w:val="18"/>
                <w:szCs w:val="20"/>
              </w:rPr>
            </w:pPr>
            <w:r>
              <w:rPr>
                <w:b w:val="0"/>
                <w:bCs w:val="0"/>
                <w:caps w:val="0"/>
                <w:sz w:val="18"/>
                <w:szCs w:val="20"/>
              </w:rPr>
              <w:t>Présentation des acquis et progression professionnelle</w:t>
            </w:r>
          </w:p>
        </w:tc>
        <w:tc>
          <w:tcPr>
            <w:tcW w:w="998" w:type="dxa"/>
            <w:vAlign w:val="center"/>
          </w:tcPr>
          <w:p w14:paraId="49A78DAD" w14:textId="5FBF6126" w:rsidR="004C3059" w:rsidRDefault="004C3059" w:rsidP="004450A5">
            <w:pPr>
              <w:pStyle w:val="TDtitredocument"/>
              <w:spacing w:before="0" w:after="0" w:line="480" w:lineRule="exact"/>
              <w:rPr>
                <w:b w:val="0"/>
                <w:bCs w:val="0"/>
                <w:caps w:val="0"/>
                <w:sz w:val="18"/>
                <w:szCs w:val="20"/>
              </w:rPr>
            </w:pPr>
          </w:p>
        </w:tc>
        <w:tc>
          <w:tcPr>
            <w:tcW w:w="1417" w:type="dxa"/>
            <w:vAlign w:val="center"/>
          </w:tcPr>
          <w:p w14:paraId="3BF2FA11"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73703E4E"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34133843"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56968069" w14:textId="77777777" w:rsidTr="004450A5">
        <w:trPr>
          <w:trHeight w:val="113"/>
        </w:trPr>
        <w:tc>
          <w:tcPr>
            <w:tcW w:w="702" w:type="dxa"/>
          </w:tcPr>
          <w:p w14:paraId="337D8474" w14:textId="4F7A2D19" w:rsidR="004C3059" w:rsidRPr="00C0235D" w:rsidRDefault="004C3059" w:rsidP="004450A5">
            <w:pPr>
              <w:pStyle w:val="TDtitredocument"/>
              <w:spacing w:before="0" w:after="0" w:line="480" w:lineRule="exact"/>
              <w:rPr>
                <w:b w:val="0"/>
                <w:bCs w:val="0"/>
                <w:caps w:val="0"/>
                <w:sz w:val="18"/>
                <w:szCs w:val="20"/>
              </w:rPr>
            </w:pPr>
          </w:p>
        </w:tc>
        <w:tc>
          <w:tcPr>
            <w:tcW w:w="5814" w:type="dxa"/>
            <w:vAlign w:val="center"/>
          </w:tcPr>
          <w:p w14:paraId="714F24BD" w14:textId="6DCC3E2D" w:rsidR="004C3059" w:rsidRDefault="004C3059" w:rsidP="004C3059">
            <w:pPr>
              <w:pStyle w:val="TDtitredocument"/>
              <w:spacing w:before="0" w:after="0" w:line="480" w:lineRule="exact"/>
              <w:rPr>
                <w:b w:val="0"/>
                <w:bCs w:val="0"/>
                <w:caps w:val="0"/>
                <w:sz w:val="18"/>
                <w:szCs w:val="20"/>
              </w:rPr>
            </w:pPr>
            <w:r>
              <w:rPr>
                <w:b w:val="0"/>
                <w:bCs w:val="0"/>
                <w:caps w:val="0"/>
                <w:sz w:val="18"/>
                <w:szCs w:val="20"/>
              </w:rPr>
              <w:t>TOTAL ANNEE 1</w:t>
            </w:r>
          </w:p>
        </w:tc>
        <w:tc>
          <w:tcPr>
            <w:tcW w:w="998" w:type="dxa"/>
            <w:vAlign w:val="center"/>
          </w:tcPr>
          <w:p w14:paraId="04415542" w14:textId="1D20EF87" w:rsidR="004C3059" w:rsidRDefault="004C3059" w:rsidP="004450A5">
            <w:pPr>
              <w:pStyle w:val="TDtitredocument"/>
              <w:spacing w:before="0" w:after="0" w:line="480" w:lineRule="exact"/>
              <w:rPr>
                <w:b w:val="0"/>
                <w:bCs w:val="0"/>
                <w:caps w:val="0"/>
                <w:sz w:val="18"/>
                <w:szCs w:val="20"/>
              </w:rPr>
            </w:pPr>
          </w:p>
        </w:tc>
        <w:tc>
          <w:tcPr>
            <w:tcW w:w="1417" w:type="dxa"/>
            <w:vAlign w:val="center"/>
          </w:tcPr>
          <w:p w14:paraId="59707C59"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4B5F4516"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20EA4645"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356BC2AE" w14:textId="77777777" w:rsidTr="004450A5">
        <w:trPr>
          <w:trHeight w:val="113"/>
        </w:trPr>
        <w:tc>
          <w:tcPr>
            <w:tcW w:w="702" w:type="dxa"/>
          </w:tcPr>
          <w:p w14:paraId="66C91096"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4A8E3F88" w14:textId="77777777" w:rsidR="004C3059" w:rsidRDefault="004C3059" w:rsidP="004450A5">
            <w:pPr>
              <w:pStyle w:val="TDtitredocument"/>
              <w:spacing w:before="0" w:after="0" w:line="480" w:lineRule="exact"/>
              <w:jc w:val="left"/>
              <w:rPr>
                <w:b w:val="0"/>
                <w:bCs w:val="0"/>
                <w:caps w:val="0"/>
                <w:sz w:val="18"/>
                <w:szCs w:val="20"/>
              </w:rPr>
            </w:pPr>
            <w:r>
              <w:rPr>
                <w:b w:val="0"/>
                <w:bCs w:val="0"/>
                <w:caps w:val="0"/>
                <w:sz w:val="18"/>
                <w:szCs w:val="20"/>
              </w:rPr>
              <w:t>Droit et réglementation bancaire</w:t>
            </w:r>
          </w:p>
        </w:tc>
        <w:tc>
          <w:tcPr>
            <w:tcW w:w="998" w:type="dxa"/>
            <w:vAlign w:val="center"/>
          </w:tcPr>
          <w:p w14:paraId="4E28139B" w14:textId="77777777" w:rsidR="004C3059" w:rsidRDefault="004C3059" w:rsidP="004450A5">
            <w:pPr>
              <w:pStyle w:val="TDtitredocument"/>
              <w:spacing w:before="0" w:after="0" w:line="480" w:lineRule="exact"/>
              <w:rPr>
                <w:b w:val="0"/>
                <w:bCs w:val="0"/>
                <w:caps w:val="0"/>
                <w:sz w:val="18"/>
                <w:szCs w:val="20"/>
              </w:rPr>
            </w:pPr>
            <w:r>
              <w:rPr>
                <w:b w:val="0"/>
                <w:bCs w:val="0"/>
                <w:caps w:val="0"/>
                <w:sz w:val="18"/>
                <w:szCs w:val="20"/>
              </w:rPr>
              <w:t>21</w:t>
            </w:r>
          </w:p>
        </w:tc>
        <w:tc>
          <w:tcPr>
            <w:tcW w:w="1417" w:type="dxa"/>
            <w:vAlign w:val="center"/>
          </w:tcPr>
          <w:p w14:paraId="7284FAEC"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729B12DD"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422F8E1D"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3DC66594" w14:textId="77777777" w:rsidTr="004450A5">
        <w:trPr>
          <w:trHeight w:val="113"/>
        </w:trPr>
        <w:tc>
          <w:tcPr>
            <w:tcW w:w="702" w:type="dxa"/>
          </w:tcPr>
          <w:p w14:paraId="02186661"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7D1C508E" w14:textId="77777777" w:rsidR="004C3059" w:rsidRDefault="004C3059" w:rsidP="004450A5">
            <w:pPr>
              <w:pStyle w:val="TDtitredocument"/>
              <w:spacing w:before="0" w:after="0" w:line="480" w:lineRule="exact"/>
              <w:jc w:val="left"/>
              <w:rPr>
                <w:b w:val="0"/>
                <w:bCs w:val="0"/>
                <w:caps w:val="0"/>
                <w:sz w:val="18"/>
                <w:szCs w:val="20"/>
              </w:rPr>
            </w:pPr>
            <w:r>
              <w:rPr>
                <w:rFonts w:ascii="Arial Narrow" w:hAnsi="Arial Narrow"/>
                <w:sz w:val="20"/>
              </w:rPr>
              <w:t xml:space="preserve">UE3 - </w:t>
            </w:r>
            <w:r w:rsidRPr="00C0235D">
              <w:rPr>
                <w:rFonts w:ascii="Arial Narrow" w:hAnsi="Arial Narrow"/>
                <w:sz w:val="20"/>
              </w:rPr>
              <w:t>OUTILS ET METHODES</w:t>
            </w:r>
          </w:p>
        </w:tc>
        <w:tc>
          <w:tcPr>
            <w:tcW w:w="998" w:type="dxa"/>
            <w:vAlign w:val="center"/>
          </w:tcPr>
          <w:p w14:paraId="424B5611" w14:textId="77777777" w:rsidR="004C3059" w:rsidRDefault="004C3059" w:rsidP="004450A5">
            <w:pPr>
              <w:pStyle w:val="TDtitredocument"/>
              <w:spacing w:before="0" w:after="0" w:line="480" w:lineRule="exact"/>
              <w:rPr>
                <w:b w:val="0"/>
                <w:bCs w:val="0"/>
                <w:caps w:val="0"/>
                <w:sz w:val="18"/>
                <w:szCs w:val="20"/>
              </w:rPr>
            </w:pPr>
          </w:p>
        </w:tc>
        <w:tc>
          <w:tcPr>
            <w:tcW w:w="1417" w:type="dxa"/>
            <w:vAlign w:val="center"/>
          </w:tcPr>
          <w:p w14:paraId="5F31AC1B"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0FA47129"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3295F435"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5F46E814" w14:textId="77777777" w:rsidTr="004450A5">
        <w:trPr>
          <w:trHeight w:val="113"/>
        </w:trPr>
        <w:tc>
          <w:tcPr>
            <w:tcW w:w="702" w:type="dxa"/>
          </w:tcPr>
          <w:p w14:paraId="7F33ADD0"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lastRenderedPageBreak/>
              <w:t>1</w:t>
            </w:r>
          </w:p>
        </w:tc>
        <w:tc>
          <w:tcPr>
            <w:tcW w:w="5814" w:type="dxa"/>
            <w:vAlign w:val="center"/>
          </w:tcPr>
          <w:p w14:paraId="7C9FF69A" w14:textId="77777777" w:rsidR="004C3059" w:rsidRDefault="004C3059" w:rsidP="004450A5">
            <w:pPr>
              <w:pStyle w:val="TDtitredocument"/>
              <w:spacing w:before="0" w:after="0" w:line="480" w:lineRule="exact"/>
              <w:jc w:val="left"/>
              <w:rPr>
                <w:b w:val="0"/>
                <w:bCs w:val="0"/>
                <w:caps w:val="0"/>
                <w:sz w:val="18"/>
                <w:szCs w:val="20"/>
              </w:rPr>
            </w:pPr>
            <w:r>
              <w:rPr>
                <w:b w:val="0"/>
                <w:bCs w:val="0"/>
                <w:caps w:val="0"/>
                <w:sz w:val="18"/>
                <w:szCs w:val="20"/>
              </w:rPr>
              <w:t>Mathématiques financières</w:t>
            </w:r>
          </w:p>
        </w:tc>
        <w:tc>
          <w:tcPr>
            <w:tcW w:w="998" w:type="dxa"/>
            <w:vAlign w:val="center"/>
          </w:tcPr>
          <w:p w14:paraId="1FC45D78" w14:textId="77777777" w:rsidR="004C3059" w:rsidRDefault="004C3059" w:rsidP="004450A5">
            <w:pPr>
              <w:pStyle w:val="TDtitredocument"/>
              <w:spacing w:before="0" w:after="0" w:line="480" w:lineRule="exact"/>
              <w:rPr>
                <w:b w:val="0"/>
                <w:bCs w:val="0"/>
                <w:caps w:val="0"/>
                <w:sz w:val="18"/>
                <w:szCs w:val="20"/>
              </w:rPr>
            </w:pPr>
            <w:r>
              <w:rPr>
                <w:b w:val="0"/>
                <w:bCs w:val="0"/>
                <w:caps w:val="0"/>
                <w:sz w:val="18"/>
                <w:szCs w:val="20"/>
              </w:rPr>
              <w:t>21</w:t>
            </w:r>
          </w:p>
        </w:tc>
        <w:tc>
          <w:tcPr>
            <w:tcW w:w="1417" w:type="dxa"/>
            <w:vAlign w:val="center"/>
          </w:tcPr>
          <w:p w14:paraId="4B42913F"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53CAF0C2"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2B831845"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6EF75227" w14:textId="77777777" w:rsidTr="004450A5">
        <w:trPr>
          <w:trHeight w:val="113"/>
        </w:trPr>
        <w:tc>
          <w:tcPr>
            <w:tcW w:w="702" w:type="dxa"/>
          </w:tcPr>
          <w:p w14:paraId="3E423F60"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0E86263C" w14:textId="77777777" w:rsidR="004C3059" w:rsidRDefault="004C3059" w:rsidP="004450A5">
            <w:pPr>
              <w:pStyle w:val="TDtitredocument"/>
              <w:spacing w:before="0" w:after="0" w:line="480" w:lineRule="exact"/>
              <w:jc w:val="left"/>
              <w:rPr>
                <w:b w:val="0"/>
                <w:bCs w:val="0"/>
                <w:caps w:val="0"/>
                <w:sz w:val="18"/>
                <w:szCs w:val="20"/>
              </w:rPr>
            </w:pPr>
            <w:r>
              <w:rPr>
                <w:b w:val="0"/>
                <w:bCs w:val="0"/>
                <w:caps w:val="0"/>
                <w:sz w:val="18"/>
                <w:szCs w:val="20"/>
              </w:rPr>
              <w:t>Analyse des données</w:t>
            </w:r>
          </w:p>
        </w:tc>
        <w:tc>
          <w:tcPr>
            <w:tcW w:w="998" w:type="dxa"/>
            <w:vAlign w:val="center"/>
          </w:tcPr>
          <w:p w14:paraId="4B7595E7" w14:textId="77777777" w:rsidR="004C3059" w:rsidRDefault="004C3059" w:rsidP="004450A5">
            <w:pPr>
              <w:pStyle w:val="TDtitredocument"/>
              <w:spacing w:before="0" w:after="0" w:line="480" w:lineRule="exact"/>
              <w:rPr>
                <w:b w:val="0"/>
                <w:bCs w:val="0"/>
                <w:caps w:val="0"/>
                <w:sz w:val="18"/>
                <w:szCs w:val="20"/>
              </w:rPr>
            </w:pPr>
            <w:r>
              <w:rPr>
                <w:b w:val="0"/>
                <w:bCs w:val="0"/>
                <w:caps w:val="0"/>
                <w:sz w:val="18"/>
                <w:szCs w:val="20"/>
              </w:rPr>
              <w:t>21</w:t>
            </w:r>
          </w:p>
        </w:tc>
        <w:tc>
          <w:tcPr>
            <w:tcW w:w="1417" w:type="dxa"/>
            <w:vAlign w:val="center"/>
          </w:tcPr>
          <w:p w14:paraId="79048B0B"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3E5713D1"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2DA00547" w14:textId="77777777" w:rsidR="004C3059" w:rsidRPr="00C0235D" w:rsidRDefault="004C3059" w:rsidP="004450A5">
            <w:pPr>
              <w:pStyle w:val="TDtitredocument"/>
              <w:spacing w:before="0" w:after="0" w:line="480" w:lineRule="exact"/>
              <w:rPr>
                <w:b w:val="0"/>
                <w:bCs w:val="0"/>
                <w:caps w:val="0"/>
                <w:sz w:val="18"/>
                <w:szCs w:val="20"/>
              </w:rPr>
            </w:pPr>
          </w:p>
        </w:tc>
      </w:tr>
      <w:tr w:rsidR="004C3059" w14:paraId="18C4A0FD" w14:textId="77777777" w:rsidTr="004450A5">
        <w:trPr>
          <w:trHeight w:val="113"/>
        </w:trPr>
        <w:tc>
          <w:tcPr>
            <w:tcW w:w="702" w:type="dxa"/>
          </w:tcPr>
          <w:p w14:paraId="21178873"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1EDA5502" w14:textId="77777777" w:rsidR="004C3059" w:rsidRDefault="004C3059" w:rsidP="004450A5">
            <w:pPr>
              <w:pStyle w:val="TDtitredocument"/>
              <w:spacing w:before="0" w:after="0" w:line="480" w:lineRule="exact"/>
              <w:jc w:val="left"/>
              <w:rPr>
                <w:b w:val="0"/>
                <w:bCs w:val="0"/>
                <w:caps w:val="0"/>
                <w:sz w:val="18"/>
                <w:szCs w:val="20"/>
              </w:rPr>
            </w:pPr>
            <w:r>
              <w:rPr>
                <w:b w:val="0"/>
                <w:bCs w:val="0"/>
                <w:caps w:val="0"/>
                <w:sz w:val="18"/>
                <w:szCs w:val="20"/>
              </w:rPr>
              <w:t>Etude de l’environnement bancaire</w:t>
            </w:r>
          </w:p>
        </w:tc>
        <w:tc>
          <w:tcPr>
            <w:tcW w:w="998" w:type="dxa"/>
            <w:vAlign w:val="center"/>
          </w:tcPr>
          <w:p w14:paraId="38FBEE2A" w14:textId="77777777" w:rsidR="004C3059" w:rsidRDefault="004C3059" w:rsidP="004450A5">
            <w:pPr>
              <w:pStyle w:val="TDtitredocument"/>
              <w:spacing w:before="0" w:after="0" w:line="480" w:lineRule="exact"/>
              <w:rPr>
                <w:b w:val="0"/>
                <w:bCs w:val="0"/>
                <w:caps w:val="0"/>
                <w:sz w:val="18"/>
                <w:szCs w:val="20"/>
              </w:rPr>
            </w:pPr>
            <w:r>
              <w:rPr>
                <w:b w:val="0"/>
                <w:bCs w:val="0"/>
                <w:caps w:val="0"/>
                <w:sz w:val="18"/>
                <w:szCs w:val="20"/>
              </w:rPr>
              <w:t>14</w:t>
            </w:r>
          </w:p>
        </w:tc>
        <w:tc>
          <w:tcPr>
            <w:tcW w:w="1417" w:type="dxa"/>
            <w:vAlign w:val="center"/>
          </w:tcPr>
          <w:p w14:paraId="33ECA331"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183D51CA"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037774B3" w14:textId="77777777" w:rsidR="004C3059" w:rsidRPr="00C0235D" w:rsidRDefault="004C3059" w:rsidP="004450A5">
            <w:pPr>
              <w:pStyle w:val="TDtitredocument"/>
              <w:spacing w:before="0" w:after="0" w:line="480" w:lineRule="exact"/>
              <w:rPr>
                <w:b w:val="0"/>
                <w:bCs w:val="0"/>
                <w:caps w:val="0"/>
                <w:sz w:val="18"/>
                <w:szCs w:val="20"/>
              </w:rPr>
            </w:pPr>
          </w:p>
        </w:tc>
      </w:tr>
      <w:tr w:rsidR="004C3059" w:rsidRPr="00C0235D" w14:paraId="277E791A" w14:textId="77777777" w:rsidTr="004450A5">
        <w:trPr>
          <w:trHeight w:val="113"/>
        </w:trPr>
        <w:tc>
          <w:tcPr>
            <w:tcW w:w="702" w:type="dxa"/>
          </w:tcPr>
          <w:p w14:paraId="4A60D8F6"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0070210D" w14:textId="77777777" w:rsidR="004C3059" w:rsidRPr="00C0235D" w:rsidRDefault="004C3059" w:rsidP="004450A5">
            <w:pPr>
              <w:pStyle w:val="TDtitredocument"/>
              <w:spacing w:before="0" w:after="0" w:line="480" w:lineRule="exact"/>
              <w:jc w:val="left"/>
              <w:rPr>
                <w:b w:val="0"/>
                <w:bCs w:val="0"/>
                <w:caps w:val="0"/>
                <w:sz w:val="18"/>
                <w:szCs w:val="20"/>
                <w:lang w:val="en-US"/>
              </w:rPr>
            </w:pPr>
            <w:r w:rsidRPr="00C0235D">
              <w:rPr>
                <w:b w:val="0"/>
                <w:bCs w:val="0"/>
                <w:caps w:val="0"/>
                <w:sz w:val="18"/>
                <w:szCs w:val="20"/>
                <w:lang w:val="en-US"/>
              </w:rPr>
              <w:t>English for banking and finance</w:t>
            </w:r>
          </w:p>
        </w:tc>
        <w:tc>
          <w:tcPr>
            <w:tcW w:w="998" w:type="dxa"/>
            <w:vAlign w:val="center"/>
          </w:tcPr>
          <w:p w14:paraId="68B08E5E" w14:textId="77777777" w:rsidR="004C3059" w:rsidRPr="00C0235D" w:rsidRDefault="004C3059" w:rsidP="004450A5">
            <w:pPr>
              <w:pStyle w:val="TDtitredocument"/>
              <w:spacing w:before="0" w:after="0" w:line="480" w:lineRule="exact"/>
              <w:rPr>
                <w:b w:val="0"/>
                <w:bCs w:val="0"/>
                <w:caps w:val="0"/>
                <w:sz w:val="18"/>
                <w:szCs w:val="20"/>
                <w:lang w:val="en-US"/>
              </w:rPr>
            </w:pPr>
            <w:r>
              <w:rPr>
                <w:b w:val="0"/>
                <w:bCs w:val="0"/>
                <w:caps w:val="0"/>
                <w:sz w:val="18"/>
                <w:szCs w:val="20"/>
                <w:lang w:val="en-US"/>
              </w:rPr>
              <w:t>21</w:t>
            </w:r>
          </w:p>
        </w:tc>
        <w:tc>
          <w:tcPr>
            <w:tcW w:w="1417" w:type="dxa"/>
            <w:vAlign w:val="center"/>
          </w:tcPr>
          <w:p w14:paraId="58529127" w14:textId="77777777" w:rsidR="004C3059" w:rsidRPr="00C0235D" w:rsidRDefault="004C3059" w:rsidP="004450A5">
            <w:pPr>
              <w:pStyle w:val="TDtitredocument"/>
              <w:spacing w:before="0" w:after="0" w:line="480" w:lineRule="exact"/>
              <w:rPr>
                <w:b w:val="0"/>
                <w:bCs w:val="0"/>
                <w:caps w:val="0"/>
                <w:sz w:val="18"/>
                <w:szCs w:val="20"/>
                <w:lang w:val="en-US"/>
              </w:rPr>
            </w:pPr>
          </w:p>
        </w:tc>
        <w:tc>
          <w:tcPr>
            <w:tcW w:w="992" w:type="dxa"/>
            <w:vAlign w:val="center"/>
          </w:tcPr>
          <w:p w14:paraId="729764C6" w14:textId="77777777" w:rsidR="004C3059" w:rsidRPr="00C0235D" w:rsidRDefault="004C3059" w:rsidP="004450A5">
            <w:pPr>
              <w:pStyle w:val="TDtitredocument"/>
              <w:spacing w:before="0" w:after="0" w:line="480" w:lineRule="exact"/>
              <w:rPr>
                <w:b w:val="0"/>
                <w:bCs w:val="0"/>
                <w:caps w:val="0"/>
                <w:sz w:val="18"/>
                <w:szCs w:val="20"/>
                <w:lang w:val="en-US"/>
              </w:rPr>
            </w:pPr>
          </w:p>
        </w:tc>
        <w:tc>
          <w:tcPr>
            <w:tcW w:w="1702" w:type="dxa"/>
            <w:vAlign w:val="center"/>
          </w:tcPr>
          <w:p w14:paraId="3501F771" w14:textId="77777777" w:rsidR="004C3059" w:rsidRPr="00C0235D" w:rsidRDefault="004C3059" w:rsidP="004450A5">
            <w:pPr>
              <w:pStyle w:val="TDtitredocument"/>
              <w:spacing w:before="0" w:after="0" w:line="480" w:lineRule="exact"/>
              <w:rPr>
                <w:b w:val="0"/>
                <w:bCs w:val="0"/>
                <w:caps w:val="0"/>
                <w:sz w:val="18"/>
                <w:szCs w:val="20"/>
                <w:lang w:val="en-US"/>
              </w:rPr>
            </w:pPr>
          </w:p>
        </w:tc>
      </w:tr>
      <w:tr w:rsidR="004C3059" w:rsidRPr="00C0235D" w14:paraId="4D798012" w14:textId="77777777" w:rsidTr="004450A5">
        <w:trPr>
          <w:trHeight w:val="113"/>
        </w:trPr>
        <w:tc>
          <w:tcPr>
            <w:tcW w:w="702" w:type="dxa"/>
          </w:tcPr>
          <w:p w14:paraId="39F8A620"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1309DEA3" w14:textId="77777777" w:rsidR="004C3059" w:rsidRPr="00C0235D" w:rsidRDefault="004C3059" w:rsidP="004450A5">
            <w:pPr>
              <w:pStyle w:val="TDtitredocument"/>
              <w:spacing w:before="0" w:after="0" w:line="480" w:lineRule="exact"/>
              <w:jc w:val="left"/>
              <w:rPr>
                <w:b w:val="0"/>
                <w:bCs w:val="0"/>
                <w:caps w:val="0"/>
                <w:sz w:val="18"/>
                <w:szCs w:val="20"/>
                <w:lang w:val="en-US"/>
              </w:rPr>
            </w:pPr>
            <w:proofErr w:type="spellStart"/>
            <w:r>
              <w:rPr>
                <w:b w:val="0"/>
                <w:bCs w:val="0"/>
                <w:caps w:val="0"/>
                <w:sz w:val="18"/>
                <w:szCs w:val="20"/>
                <w:lang w:val="en-US"/>
              </w:rPr>
              <w:t>Projets</w:t>
            </w:r>
            <w:proofErr w:type="spellEnd"/>
            <w:r>
              <w:rPr>
                <w:b w:val="0"/>
                <w:bCs w:val="0"/>
                <w:caps w:val="0"/>
                <w:sz w:val="18"/>
                <w:szCs w:val="20"/>
                <w:lang w:val="en-US"/>
              </w:rPr>
              <w:t xml:space="preserve"> </w:t>
            </w:r>
            <w:proofErr w:type="spellStart"/>
            <w:r>
              <w:rPr>
                <w:b w:val="0"/>
                <w:bCs w:val="0"/>
                <w:caps w:val="0"/>
                <w:sz w:val="18"/>
                <w:szCs w:val="20"/>
                <w:lang w:val="en-US"/>
              </w:rPr>
              <w:t>encadrés</w:t>
            </w:r>
            <w:proofErr w:type="spellEnd"/>
          </w:p>
        </w:tc>
        <w:tc>
          <w:tcPr>
            <w:tcW w:w="998" w:type="dxa"/>
            <w:vAlign w:val="center"/>
          </w:tcPr>
          <w:p w14:paraId="7CAED1DA" w14:textId="77777777" w:rsidR="004C3059" w:rsidRDefault="004C3059" w:rsidP="004450A5">
            <w:pPr>
              <w:pStyle w:val="TDtitredocument"/>
              <w:spacing w:before="0" w:after="0" w:line="480" w:lineRule="exact"/>
              <w:rPr>
                <w:b w:val="0"/>
                <w:bCs w:val="0"/>
                <w:caps w:val="0"/>
                <w:sz w:val="18"/>
                <w:szCs w:val="20"/>
                <w:lang w:val="en-US"/>
              </w:rPr>
            </w:pPr>
            <w:r>
              <w:rPr>
                <w:b w:val="0"/>
                <w:bCs w:val="0"/>
                <w:caps w:val="0"/>
                <w:sz w:val="18"/>
                <w:szCs w:val="20"/>
                <w:lang w:val="en-US"/>
              </w:rPr>
              <w:t>63</w:t>
            </w:r>
          </w:p>
        </w:tc>
        <w:tc>
          <w:tcPr>
            <w:tcW w:w="1417" w:type="dxa"/>
            <w:vAlign w:val="center"/>
          </w:tcPr>
          <w:p w14:paraId="59B592B4" w14:textId="77777777" w:rsidR="004C3059" w:rsidRPr="00C0235D" w:rsidRDefault="004C3059" w:rsidP="004450A5">
            <w:pPr>
              <w:pStyle w:val="TDtitredocument"/>
              <w:spacing w:before="0" w:after="0" w:line="480" w:lineRule="exact"/>
              <w:rPr>
                <w:b w:val="0"/>
                <w:bCs w:val="0"/>
                <w:caps w:val="0"/>
                <w:sz w:val="18"/>
                <w:szCs w:val="20"/>
                <w:lang w:val="en-US"/>
              </w:rPr>
            </w:pPr>
          </w:p>
        </w:tc>
        <w:tc>
          <w:tcPr>
            <w:tcW w:w="992" w:type="dxa"/>
            <w:vAlign w:val="center"/>
          </w:tcPr>
          <w:p w14:paraId="25C9DCA2" w14:textId="77777777" w:rsidR="004C3059" w:rsidRPr="00C0235D" w:rsidRDefault="004C3059" w:rsidP="004450A5">
            <w:pPr>
              <w:pStyle w:val="TDtitredocument"/>
              <w:spacing w:before="0" w:after="0" w:line="480" w:lineRule="exact"/>
              <w:rPr>
                <w:b w:val="0"/>
                <w:bCs w:val="0"/>
                <w:caps w:val="0"/>
                <w:sz w:val="18"/>
                <w:szCs w:val="20"/>
                <w:lang w:val="en-US"/>
              </w:rPr>
            </w:pPr>
          </w:p>
        </w:tc>
        <w:tc>
          <w:tcPr>
            <w:tcW w:w="1702" w:type="dxa"/>
            <w:vAlign w:val="center"/>
          </w:tcPr>
          <w:p w14:paraId="4C21F324" w14:textId="77777777" w:rsidR="004C3059" w:rsidRPr="00C0235D" w:rsidRDefault="004C3059" w:rsidP="004450A5">
            <w:pPr>
              <w:pStyle w:val="TDtitredocument"/>
              <w:spacing w:before="0" w:after="0" w:line="480" w:lineRule="exact"/>
              <w:rPr>
                <w:b w:val="0"/>
                <w:bCs w:val="0"/>
                <w:caps w:val="0"/>
                <w:sz w:val="18"/>
                <w:szCs w:val="20"/>
                <w:lang w:val="en-US"/>
              </w:rPr>
            </w:pPr>
          </w:p>
        </w:tc>
      </w:tr>
      <w:tr w:rsidR="004C3059" w:rsidRPr="00C0235D" w14:paraId="6EF4FEC1" w14:textId="77777777" w:rsidTr="004450A5">
        <w:trPr>
          <w:trHeight w:val="113"/>
        </w:trPr>
        <w:tc>
          <w:tcPr>
            <w:tcW w:w="702" w:type="dxa"/>
          </w:tcPr>
          <w:p w14:paraId="49332421"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49FDEDEA" w14:textId="77777777" w:rsidR="004C3059" w:rsidRDefault="004C3059" w:rsidP="004450A5">
            <w:pPr>
              <w:pStyle w:val="TDtitredocument"/>
              <w:spacing w:before="0" w:after="0" w:line="480" w:lineRule="exact"/>
              <w:jc w:val="left"/>
              <w:rPr>
                <w:b w:val="0"/>
                <w:bCs w:val="0"/>
                <w:caps w:val="0"/>
                <w:sz w:val="18"/>
                <w:szCs w:val="20"/>
                <w:lang w:val="en-US"/>
              </w:rPr>
            </w:pPr>
            <w:r>
              <w:rPr>
                <w:rFonts w:ascii="Arial Narrow" w:hAnsi="Arial Narrow"/>
                <w:sz w:val="22"/>
              </w:rPr>
              <w:t>semestre 2</w:t>
            </w:r>
          </w:p>
        </w:tc>
        <w:tc>
          <w:tcPr>
            <w:tcW w:w="998" w:type="dxa"/>
            <w:vAlign w:val="center"/>
          </w:tcPr>
          <w:p w14:paraId="2D9D0160" w14:textId="77777777" w:rsidR="004C3059" w:rsidRDefault="004C3059" w:rsidP="004450A5">
            <w:pPr>
              <w:pStyle w:val="TDtitredocument"/>
              <w:spacing w:before="0" w:after="0" w:line="480" w:lineRule="exact"/>
              <w:rPr>
                <w:b w:val="0"/>
                <w:bCs w:val="0"/>
                <w:caps w:val="0"/>
                <w:sz w:val="18"/>
                <w:szCs w:val="20"/>
                <w:lang w:val="en-US"/>
              </w:rPr>
            </w:pPr>
          </w:p>
        </w:tc>
        <w:tc>
          <w:tcPr>
            <w:tcW w:w="1417" w:type="dxa"/>
            <w:vAlign w:val="center"/>
          </w:tcPr>
          <w:p w14:paraId="7B4A91C5" w14:textId="77777777" w:rsidR="004C3059" w:rsidRPr="00C0235D" w:rsidRDefault="004C3059" w:rsidP="004450A5">
            <w:pPr>
              <w:pStyle w:val="TDtitredocument"/>
              <w:spacing w:before="0" w:after="0" w:line="480" w:lineRule="exact"/>
              <w:rPr>
                <w:b w:val="0"/>
                <w:bCs w:val="0"/>
                <w:caps w:val="0"/>
                <w:sz w:val="18"/>
                <w:szCs w:val="20"/>
                <w:lang w:val="en-US"/>
              </w:rPr>
            </w:pPr>
          </w:p>
        </w:tc>
        <w:tc>
          <w:tcPr>
            <w:tcW w:w="992" w:type="dxa"/>
            <w:vAlign w:val="center"/>
          </w:tcPr>
          <w:p w14:paraId="76C720DC" w14:textId="77777777" w:rsidR="004C3059" w:rsidRPr="00C0235D" w:rsidRDefault="004C3059" w:rsidP="004450A5">
            <w:pPr>
              <w:pStyle w:val="TDtitredocument"/>
              <w:spacing w:before="0" w:after="0" w:line="480" w:lineRule="exact"/>
              <w:rPr>
                <w:b w:val="0"/>
                <w:bCs w:val="0"/>
                <w:caps w:val="0"/>
                <w:sz w:val="18"/>
                <w:szCs w:val="20"/>
                <w:lang w:val="en-US"/>
              </w:rPr>
            </w:pPr>
          </w:p>
        </w:tc>
        <w:tc>
          <w:tcPr>
            <w:tcW w:w="1702" w:type="dxa"/>
            <w:vAlign w:val="center"/>
          </w:tcPr>
          <w:p w14:paraId="50448025" w14:textId="77777777" w:rsidR="004C3059" w:rsidRPr="00C0235D" w:rsidRDefault="004C3059" w:rsidP="004450A5">
            <w:pPr>
              <w:pStyle w:val="TDtitredocument"/>
              <w:spacing w:before="0" w:after="0" w:line="480" w:lineRule="exact"/>
              <w:rPr>
                <w:b w:val="0"/>
                <w:bCs w:val="0"/>
                <w:caps w:val="0"/>
                <w:sz w:val="18"/>
                <w:szCs w:val="20"/>
                <w:lang w:val="en-US"/>
              </w:rPr>
            </w:pPr>
          </w:p>
        </w:tc>
      </w:tr>
      <w:tr w:rsidR="004C3059" w:rsidRPr="00C0235D" w14:paraId="746663FA" w14:textId="77777777" w:rsidTr="004450A5">
        <w:trPr>
          <w:trHeight w:val="113"/>
        </w:trPr>
        <w:tc>
          <w:tcPr>
            <w:tcW w:w="702" w:type="dxa"/>
          </w:tcPr>
          <w:p w14:paraId="47DE20DB" w14:textId="77777777" w:rsidR="004C3059" w:rsidRPr="00C0235D" w:rsidRDefault="004C3059" w:rsidP="004450A5">
            <w:pPr>
              <w:pStyle w:val="TDtitredocument"/>
              <w:spacing w:before="0" w:after="0" w:line="480" w:lineRule="exact"/>
              <w:rPr>
                <w:b w:val="0"/>
                <w:bCs w:val="0"/>
                <w:caps w:val="0"/>
                <w:sz w:val="18"/>
                <w:szCs w:val="20"/>
              </w:rPr>
            </w:pPr>
            <w:r w:rsidRPr="00F91A7E">
              <w:rPr>
                <w:b w:val="0"/>
                <w:bCs w:val="0"/>
                <w:caps w:val="0"/>
                <w:sz w:val="18"/>
                <w:szCs w:val="20"/>
              </w:rPr>
              <w:t>1</w:t>
            </w:r>
          </w:p>
        </w:tc>
        <w:tc>
          <w:tcPr>
            <w:tcW w:w="5814" w:type="dxa"/>
            <w:vAlign w:val="center"/>
          </w:tcPr>
          <w:p w14:paraId="2F9F5D62" w14:textId="77777777" w:rsidR="004C3059" w:rsidRDefault="004C3059" w:rsidP="004450A5">
            <w:pPr>
              <w:pStyle w:val="TDtitredocument"/>
              <w:spacing w:before="0" w:after="0" w:line="480" w:lineRule="exact"/>
              <w:jc w:val="left"/>
              <w:rPr>
                <w:rFonts w:ascii="Arial Narrow" w:hAnsi="Arial Narrow"/>
                <w:sz w:val="22"/>
              </w:rPr>
            </w:pPr>
            <w:r w:rsidRPr="00C0235D">
              <w:rPr>
                <w:rFonts w:ascii="Arial Narrow" w:hAnsi="Arial Narrow"/>
                <w:sz w:val="20"/>
              </w:rPr>
              <w:t>UE1 – ENVIRONNEMENT BANCAIRE ET GESTION DE LA CLIENTELE</w:t>
            </w:r>
          </w:p>
        </w:tc>
        <w:tc>
          <w:tcPr>
            <w:tcW w:w="998" w:type="dxa"/>
            <w:vAlign w:val="center"/>
          </w:tcPr>
          <w:p w14:paraId="0FCE3AB1" w14:textId="77777777" w:rsidR="004C3059" w:rsidRPr="00C0235D" w:rsidRDefault="004C3059" w:rsidP="004450A5">
            <w:pPr>
              <w:pStyle w:val="TDtitredocument"/>
              <w:spacing w:before="0" w:after="0" w:line="480" w:lineRule="exact"/>
              <w:rPr>
                <w:b w:val="0"/>
                <w:bCs w:val="0"/>
                <w:caps w:val="0"/>
                <w:sz w:val="18"/>
                <w:szCs w:val="20"/>
              </w:rPr>
            </w:pPr>
          </w:p>
        </w:tc>
        <w:tc>
          <w:tcPr>
            <w:tcW w:w="1417" w:type="dxa"/>
            <w:vAlign w:val="center"/>
          </w:tcPr>
          <w:p w14:paraId="75AE53B7"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3BCE9542"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7F40CF87" w14:textId="77777777" w:rsidR="004C3059" w:rsidRPr="00C0235D" w:rsidRDefault="004C3059" w:rsidP="004450A5">
            <w:pPr>
              <w:pStyle w:val="TDtitredocument"/>
              <w:spacing w:before="0" w:after="0" w:line="480" w:lineRule="exact"/>
              <w:rPr>
                <w:b w:val="0"/>
                <w:bCs w:val="0"/>
                <w:caps w:val="0"/>
                <w:sz w:val="18"/>
                <w:szCs w:val="20"/>
              </w:rPr>
            </w:pPr>
          </w:p>
        </w:tc>
      </w:tr>
      <w:tr w:rsidR="004C3059" w:rsidRPr="00C0235D" w14:paraId="4C08E253" w14:textId="77777777" w:rsidTr="004450A5">
        <w:trPr>
          <w:trHeight w:val="113"/>
        </w:trPr>
        <w:tc>
          <w:tcPr>
            <w:tcW w:w="702" w:type="dxa"/>
          </w:tcPr>
          <w:p w14:paraId="17166A6E" w14:textId="77777777" w:rsidR="004C3059" w:rsidRPr="00F91A7E" w:rsidRDefault="004C3059" w:rsidP="004450A5">
            <w:pPr>
              <w:pStyle w:val="TDtitredocument"/>
              <w:spacing w:before="0" w:after="0" w:line="480" w:lineRule="exact"/>
              <w:rPr>
                <w:b w:val="0"/>
                <w:bCs w:val="0"/>
                <w:caps w:val="0"/>
                <w:sz w:val="18"/>
                <w:szCs w:val="20"/>
              </w:rPr>
            </w:pPr>
          </w:p>
        </w:tc>
        <w:tc>
          <w:tcPr>
            <w:tcW w:w="5814" w:type="dxa"/>
            <w:vAlign w:val="center"/>
          </w:tcPr>
          <w:p w14:paraId="51FDB422" w14:textId="77777777" w:rsidR="004C3059" w:rsidRPr="00C0235D" w:rsidRDefault="004C3059" w:rsidP="004450A5">
            <w:pPr>
              <w:pStyle w:val="TDtitredocument"/>
              <w:spacing w:before="0" w:after="0" w:line="480" w:lineRule="exact"/>
              <w:jc w:val="left"/>
              <w:rPr>
                <w:rFonts w:ascii="Arial Narrow" w:hAnsi="Arial Narrow"/>
                <w:sz w:val="20"/>
              </w:rPr>
            </w:pPr>
            <w:r>
              <w:rPr>
                <w:rFonts w:ascii="Arial Narrow" w:hAnsi="Arial Narrow"/>
                <w:sz w:val="20"/>
              </w:rPr>
              <w:t>spécificités de la clientèle des particuliers</w:t>
            </w:r>
          </w:p>
        </w:tc>
        <w:tc>
          <w:tcPr>
            <w:tcW w:w="998" w:type="dxa"/>
            <w:vAlign w:val="center"/>
          </w:tcPr>
          <w:p w14:paraId="0CF462B5" w14:textId="77777777" w:rsidR="004C3059" w:rsidRPr="00C0235D" w:rsidRDefault="004C3059" w:rsidP="004450A5">
            <w:pPr>
              <w:pStyle w:val="TDtitredocument"/>
              <w:spacing w:before="0" w:after="0" w:line="480" w:lineRule="exact"/>
              <w:rPr>
                <w:b w:val="0"/>
                <w:bCs w:val="0"/>
                <w:caps w:val="0"/>
                <w:sz w:val="18"/>
                <w:szCs w:val="20"/>
              </w:rPr>
            </w:pPr>
          </w:p>
        </w:tc>
        <w:tc>
          <w:tcPr>
            <w:tcW w:w="1417" w:type="dxa"/>
            <w:vAlign w:val="center"/>
          </w:tcPr>
          <w:p w14:paraId="167B71E1"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18CC7A17" w14:textId="77777777" w:rsidR="004C3059" w:rsidRPr="00C0235D" w:rsidRDefault="004C3059" w:rsidP="004450A5">
            <w:pPr>
              <w:pStyle w:val="TDtitredocument"/>
              <w:spacing w:before="0" w:after="0" w:line="480" w:lineRule="exact"/>
              <w:rPr>
                <w:b w:val="0"/>
                <w:bCs w:val="0"/>
                <w:caps w:val="0"/>
                <w:sz w:val="18"/>
                <w:szCs w:val="20"/>
              </w:rPr>
            </w:pPr>
            <w:r>
              <w:rPr>
                <w:b w:val="0"/>
                <w:bCs w:val="0"/>
                <w:caps w:val="0"/>
                <w:sz w:val="18"/>
                <w:szCs w:val="20"/>
              </w:rPr>
              <w:t>42</w:t>
            </w:r>
          </w:p>
        </w:tc>
        <w:tc>
          <w:tcPr>
            <w:tcW w:w="1702" w:type="dxa"/>
            <w:vAlign w:val="center"/>
          </w:tcPr>
          <w:p w14:paraId="7774846B" w14:textId="77777777" w:rsidR="004C3059" w:rsidRPr="00C0235D" w:rsidRDefault="004C3059" w:rsidP="004450A5">
            <w:pPr>
              <w:pStyle w:val="TDtitredocument"/>
              <w:spacing w:before="0" w:after="0" w:line="480" w:lineRule="exact"/>
              <w:rPr>
                <w:b w:val="0"/>
                <w:bCs w:val="0"/>
                <w:caps w:val="0"/>
                <w:sz w:val="18"/>
                <w:szCs w:val="20"/>
              </w:rPr>
            </w:pPr>
          </w:p>
        </w:tc>
      </w:tr>
      <w:tr w:rsidR="004C3059" w:rsidRPr="00C0235D" w14:paraId="3A9327BA" w14:textId="77777777" w:rsidTr="004450A5">
        <w:trPr>
          <w:trHeight w:val="113"/>
        </w:trPr>
        <w:tc>
          <w:tcPr>
            <w:tcW w:w="702" w:type="dxa"/>
          </w:tcPr>
          <w:p w14:paraId="0BDF61E6" w14:textId="77777777" w:rsidR="004C3059" w:rsidRPr="00F91A7E" w:rsidRDefault="004C3059" w:rsidP="004450A5">
            <w:pPr>
              <w:pStyle w:val="TDtitredocument"/>
              <w:spacing w:before="0" w:after="0" w:line="480" w:lineRule="exact"/>
              <w:rPr>
                <w:b w:val="0"/>
                <w:bCs w:val="0"/>
                <w:caps w:val="0"/>
                <w:sz w:val="18"/>
                <w:szCs w:val="20"/>
              </w:rPr>
            </w:pPr>
          </w:p>
        </w:tc>
        <w:tc>
          <w:tcPr>
            <w:tcW w:w="5814" w:type="dxa"/>
            <w:vAlign w:val="center"/>
          </w:tcPr>
          <w:p w14:paraId="13BB5C92" w14:textId="77777777" w:rsidR="004C3059" w:rsidRPr="00C0235D" w:rsidRDefault="004C3059" w:rsidP="004450A5">
            <w:pPr>
              <w:pStyle w:val="TDtitredocument"/>
              <w:spacing w:before="0" w:after="0" w:line="480" w:lineRule="exact"/>
              <w:jc w:val="left"/>
              <w:rPr>
                <w:rFonts w:ascii="Arial Narrow" w:hAnsi="Arial Narrow"/>
                <w:sz w:val="20"/>
              </w:rPr>
            </w:pPr>
          </w:p>
        </w:tc>
        <w:tc>
          <w:tcPr>
            <w:tcW w:w="998" w:type="dxa"/>
            <w:vAlign w:val="center"/>
          </w:tcPr>
          <w:p w14:paraId="15DB005E" w14:textId="77777777" w:rsidR="004C3059" w:rsidRPr="00C0235D" w:rsidRDefault="004C3059" w:rsidP="004450A5">
            <w:pPr>
              <w:pStyle w:val="TDtitredocument"/>
              <w:spacing w:before="0" w:after="0" w:line="480" w:lineRule="exact"/>
              <w:rPr>
                <w:b w:val="0"/>
                <w:bCs w:val="0"/>
                <w:caps w:val="0"/>
                <w:sz w:val="18"/>
                <w:szCs w:val="20"/>
              </w:rPr>
            </w:pPr>
          </w:p>
        </w:tc>
        <w:tc>
          <w:tcPr>
            <w:tcW w:w="1417" w:type="dxa"/>
            <w:vAlign w:val="center"/>
          </w:tcPr>
          <w:p w14:paraId="0DA9D9E3" w14:textId="77777777" w:rsidR="004C3059" w:rsidRPr="00C0235D" w:rsidRDefault="004C3059" w:rsidP="004450A5">
            <w:pPr>
              <w:pStyle w:val="TDtitredocument"/>
              <w:spacing w:before="0" w:after="0" w:line="480" w:lineRule="exact"/>
              <w:rPr>
                <w:b w:val="0"/>
                <w:bCs w:val="0"/>
                <w:caps w:val="0"/>
                <w:sz w:val="18"/>
                <w:szCs w:val="20"/>
              </w:rPr>
            </w:pPr>
          </w:p>
        </w:tc>
        <w:tc>
          <w:tcPr>
            <w:tcW w:w="992" w:type="dxa"/>
            <w:vAlign w:val="center"/>
          </w:tcPr>
          <w:p w14:paraId="481894BC" w14:textId="77777777" w:rsidR="004C3059" w:rsidRPr="00C0235D" w:rsidRDefault="004C3059" w:rsidP="004450A5">
            <w:pPr>
              <w:pStyle w:val="TDtitredocument"/>
              <w:spacing w:before="0" w:after="0" w:line="480" w:lineRule="exact"/>
              <w:rPr>
                <w:b w:val="0"/>
                <w:bCs w:val="0"/>
                <w:caps w:val="0"/>
                <w:sz w:val="18"/>
                <w:szCs w:val="20"/>
              </w:rPr>
            </w:pPr>
          </w:p>
        </w:tc>
        <w:tc>
          <w:tcPr>
            <w:tcW w:w="1702" w:type="dxa"/>
            <w:vAlign w:val="center"/>
          </w:tcPr>
          <w:p w14:paraId="720EBDC5" w14:textId="77777777" w:rsidR="004C3059" w:rsidRPr="00C0235D" w:rsidRDefault="004C3059" w:rsidP="004450A5">
            <w:pPr>
              <w:pStyle w:val="TDtitredocument"/>
              <w:spacing w:before="0" w:after="0" w:line="480" w:lineRule="exact"/>
              <w:rPr>
                <w:b w:val="0"/>
                <w:bCs w:val="0"/>
                <w:caps w:val="0"/>
                <w:sz w:val="18"/>
                <w:szCs w:val="20"/>
              </w:rPr>
            </w:pPr>
          </w:p>
        </w:tc>
      </w:tr>
    </w:tbl>
    <w:p w14:paraId="0931486D" w14:textId="2D2E1CD0" w:rsidR="00E32B1A" w:rsidRPr="00C0235D" w:rsidRDefault="00E32B1A" w:rsidP="00D200E5">
      <w:pPr>
        <w:pStyle w:val="TDtitredocument"/>
        <w:spacing w:before="0" w:after="0" w:line="480" w:lineRule="exact"/>
        <w:rPr>
          <w:rFonts w:asciiTheme="minorHAnsi" w:eastAsiaTheme="minorHAnsi" w:hAnsiTheme="minorHAnsi" w:cstheme="minorBidi"/>
          <w:b w:val="0"/>
          <w:bCs w:val="0"/>
          <w:caps w:val="0"/>
          <w:sz w:val="22"/>
          <w:szCs w:val="22"/>
          <w:lang w:eastAsia="en-US"/>
        </w:rPr>
      </w:pPr>
      <w:r>
        <w:fldChar w:fldCharType="begin"/>
      </w:r>
      <w:r w:rsidRPr="00C0235D">
        <w:instrText xml:space="preserve"> LINK Excel.Sheet.12 "C:\\Users\\BEMEROL\\AppData\\Local\\Microsoft\\Windows\\INetCache\\Content.Outlook\\64LE0PT1\\Annexe 1  Maquette Lyon Master 1.xlsx" "MASTER 1!L5C2:L71C7" \a \f 4 \h  \* MERGEFORMAT </w:instrText>
      </w:r>
      <w:r>
        <w:fldChar w:fldCharType="separate"/>
      </w:r>
    </w:p>
    <w:tbl>
      <w:tblPr>
        <w:tblW w:w="11034" w:type="dxa"/>
        <w:tblCellMar>
          <w:left w:w="70" w:type="dxa"/>
          <w:right w:w="70" w:type="dxa"/>
        </w:tblCellMar>
        <w:tblLook w:val="04A0" w:firstRow="1" w:lastRow="0" w:firstColumn="1" w:lastColumn="0" w:noHBand="0" w:noVBand="1"/>
      </w:tblPr>
      <w:tblGrid>
        <w:gridCol w:w="719"/>
        <w:gridCol w:w="4800"/>
        <w:gridCol w:w="992"/>
        <w:gridCol w:w="1559"/>
        <w:gridCol w:w="1134"/>
        <w:gridCol w:w="1830"/>
      </w:tblGrid>
      <w:tr w:rsidR="00E32B1A" w:rsidRPr="00E32B1A" w14:paraId="2CBBF7F2" w14:textId="77777777" w:rsidTr="00C0235D">
        <w:trPr>
          <w:trHeight w:val="284"/>
        </w:trPr>
        <w:tc>
          <w:tcPr>
            <w:tcW w:w="719" w:type="dxa"/>
            <w:tcBorders>
              <w:top w:val="single" w:sz="8" w:space="0" w:color="auto"/>
              <w:left w:val="single" w:sz="8" w:space="0" w:color="auto"/>
              <w:bottom w:val="nil"/>
              <w:right w:val="nil"/>
            </w:tcBorders>
            <w:shd w:val="clear" w:color="000000" w:fill="FFFFFF"/>
            <w:noWrap/>
            <w:vAlign w:val="center"/>
            <w:hideMark/>
          </w:tcPr>
          <w:p w14:paraId="07CCA153" w14:textId="77777777" w:rsidR="00E32B1A" w:rsidRPr="00C0235D" w:rsidRDefault="00E32B1A" w:rsidP="00E32B1A">
            <w:pPr>
              <w:keepLines w:val="0"/>
              <w:spacing w:before="0" w:line="240" w:lineRule="auto"/>
              <w:ind w:left="0"/>
              <w:jc w:val="center"/>
              <w:rPr>
                <w:rFonts w:cs="Arial"/>
                <w:sz w:val="20"/>
                <w:szCs w:val="20"/>
              </w:rPr>
            </w:pPr>
            <w:r w:rsidRPr="00C0235D">
              <w:rPr>
                <w:rFonts w:cs="Arial"/>
                <w:sz w:val="20"/>
                <w:szCs w:val="20"/>
              </w:rPr>
              <w:t> </w:t>
            </w:r>
          </w:p>
        </w:tc>
        <w:tc>
          <w:tcPr>
            <w:tcW w:w="4800" w:type="dxa"/>
            <w:tcBorders>
              <w:top w:val="nil"/>
              <w:left w:val="single" w:sz="8" w:space="0" w:color="auto"/>
              <w:bottom w:val="single" w:sz="4" w:space="0" w:color="auto"/>
              <w:right w:val="nil"/>
            </w:tcBorders>
            <w:shd w:val="clear" w:color="000000" w:fill="FFFFFF"/>
            <w:noWrap/>
            <w:vAlign w:val="center"/>
            <w:hideMark/>
          </w:tcPr>
          <w:p w14:paraId="5055B36F" w14:textId="77777777" w:rsidR="00E32B1A" w:rsidRPr="00E32B1A" w:rsidRDefault="00E32B1A" w:rsidP="00E32B1A">
            <w:pPr>
              <w:keepLines w:val="0"/>
              <w:spacing w:before="0" w:line="240" w:lineRule="auto"/>
              <w:ind w:left="0"/>
              <w:jc w:val="left"/>
              <w:rPr>
                <w:rFonts w:ascii="Arial Narrow" w:hAnsi="Arial Narrow" w:cs="Arial"/>
                <w:b/>
                <w:bCs/>
                <w:sz w:val="28"/>
                <w:szCs w:val="28"/>
              </w:rPr>
            </w:pPr>
            <w:r w:rsidRPr="00E32B1A">
              <w:rPr>
                <w:rFonts w:ascii="Arial Narrow" w:hAnsi="Arial Narrow" w:cs="Arial"/>
                <w:b/>
                <w:bCs/>
                <w:sz w:val="28"/>
                <w:szCs w:val="28"/>
              </w:rPr>
              <w:t>SEMESTRE 2</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02D191B4"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3CCF5AD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E7E6E6"/>
            <w:noWrap/>
            <w:vAlign w:val="center"/>
            <w:hideMark/>
          </w:tcPr>
          <w:p w14:paraId="79DCC9A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263079C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347E06FA" w14:textId="77777777" w:rsidTr="00C0235D">
        <w:trPr>
          <w:trHeight w:val="284"/>
        </w:trPr>
        <w:tc>
          <w:tcPr>
            <w:tcW w:w="719" w:type="dxa"/>
            <w:tcBorders>
              <w:top w:val="single" w:sz="8" w:space="0" w:color="auto"/>
              <w:left w:val="single" w:sz="8" w:space="0" w:color="auto"/>
              <w:bottom w:val="nil"/>
              <w:right w:val="nil"/>
            </w:tcBorders>
            <w:shd w:val="clear" w:color="000000" w:fill="FFFFFF"/>
            <w:noWrap/>
            <w:vAlign w:val="center"/>
            <w:hideMark/>
          </w:tcPr>
          <w:p w14:paraId="4223CB0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single" w:sz="4" w:space="0" w:color="auto"/>
              <w:bottom w:val="single" w:sz="4" w:space="0" w:color="auto"/>
              <w:right w:val="nil"/>
            </w:tcBorders>
            <w:shd w:val="clear" w:color="000000" w:fill="FFFFFF"/>
            <w:noWrap/>
            <w:vAlign w:val="center"/>
            <w:hideMark/>
          </w:tcPr>
          <w:p w14:paraId="72312D73" w14:textId="77777777" w:rsidR="00E32B1A" w:rsidRPr="00E32B1A" w:rsidRDefault="00E32B1A" w:rsidP="00E32B1A">
            <w:pPr>
              <w:keepLines w:val="0"/>
              <w:spacing w:before="0" w:line="240" w:lineRule="auto"/>
              <w:ind w:left="0"/>
              <w:jc w:val="left"/>
              <w:rPr>
                <w:rFonts w:ascii="Arial Narrow" w:hAnsi="Arial Narrow" w:cs="Arial"/>
                <w:b/>
                <w:bCs/>
              </w:rPr>
            </w:pPr>
            <w:r w:rsidRPr="00E32B1A">
              <w:rPr>
                <w:rFonts w:ascii="Arial Narrow" w:hAnsi="Arial Narrow" w:cs="Arial"/>
                <w:b/>
                <w:bCs/>
              </w:rPr>
              <w:t>ENVIRONNEMENT BANCAIRE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63A9876A"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79BCEA6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E7E6E6"/>
            <w:noWrap/>
            <w:vAlign w:val="center"/>
            <w:hideMark/>
          </w:tcPr>
          <w:p w14:paraId="5F79B67A"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5B5A5BB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2F47DF98" w14:textId="77777777" w:rsidTr="00C0235D">
        <w:trPr>
          <w:trHeight w:val="284"/>
        </w:trPr>
        <w:tc>
          <w:tcPr>
            <w:tcW w:w="71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1DE69D4"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nil"/>
              <w:right w:val="nil"/>
            </w:tcBorders>
            <w:shd w:val="clear" w:color="000000" w:fill="FFFFFF"/>
            <w:noWrap/>
            <w:vAlign w:val="center"/>
            <w:hideMark/>
          </w:tcPr>
          <w:p w14:paraId="2C8ECF05" w14:textId="77777777" w:rsidR="00E32B1A" w:rsidRPr="00E32B1A" w:rsidRDefault="00E32B1A" w:rsidP="00E32B1A">
            <w:pPr>
              <w:keepLines w:val="0"/>
              <w:spacing w:before="0" w:line="240" w:lineRule="auto"/>
              <w:ind w:left="0"/>
              <w:jc w:val="left"/>
              <w:rPr>
                <w:rFonts w:ascii="Arial Narrow" w:hAnsi="Arial Narrow" w:cs="Arial"/>
              </w:rPr>
            </w:pPr>
            <w:r w:rsidRPr="00E32B1A">
              <w:rPr>
                <w:rFonts w:ascii="Arial Narrow" w:hAnsi="Arial Narrow" w:cs="Arial"/>
              </w:rPr>
              <w:t>Développer sa connaissance du CREDIT MUTUEL ALLIANCE FEDERALE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7DA8C6F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4EE5A48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AE5D53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3E326B3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1CA7ABD8" w14:textId="77777777" w:rsidTr="00C0235D">
        <w:trPr>
          <w:trHeight w:val="284"/>
        </w:trPr>
        <w:tc>
          <w:tcPr>
            <w:tcW w:w="719" w:type="dxa"/>
            <w:tcBorders>
              <w:top w:val="nil"/>
              <w:left w:val="single" w:sz="8" w:space="0" w:color="auto"/>
              <w:bottom w:val="single" w:sz="4" w:space="0" w:color="auto"/>
              <w:right w:val="single" w:sz="8" w:space="0" w:color="auto"/>
            </w:tcBorders>
            <w:shd w:val="clear" w:color="000000" w:fill="FFFFFF"/>
            <w:noWrap/>
            <w:vAlign w:val="center"/>
            <w:hideMark/>
          </w:tcPr>
          <w:p w14:paraId="7359900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4" w:space="0" w:color="auto"/>
              <w:left w:val="nil"/>
              <w:bottom w:val="nil"/>
              <w:right w:val="nil"/>
            </w:tcBorders>
            <w:shd w:val="clear" w:color="000000" w:fill="FFFFFF"/>
            <w:noWrap/>
            <w:vAlign w:val="center"/>
            <w:hideMark/>
          </w:tcPr>
          <w:p w14:paraId="4DF827A7" w14:textId="77777777" w:rsidR="00E32B1A" w:rsidRPr="00E32B1A" w:rsidRDefault="00E32B1A" w:rsidP="00E32B1A">
            <w:pPr>
              <w:keepLines w:val="0"/>
              <w:spacing w:before="0" w:line="240" w:lineRule="auto"/>
              <w:ind w:left="0"/>
              <w:jc w:val="left"/>
              <w:rPr>
                <w:rFonts w:ascii="Arial Narrow" w:hAnsi="Arial Narrow" w:cs="Arial"/>
              </w:rPr>
            </w:pPr>
            <w:r w:rsidRPr="00E32B1A">
              <w:rPr>
                <w:rFonts w:ascii="Arial Narrow" w:hAnsi="Arial Narrow" w:cs="Arial"/>
              </w:rPr>
              <w:t>Découvrir le poste du travail</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415FEE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1AE161A1"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36B125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4DAA631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73C9A5D6"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7782C1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4" w:space="0" w:color="auto"/>
              <w:left w:val="nil"/>
              <w:bottom w:val="nil"/>
              <w:right w:val="nil"/>
            </w:tcBorders>
            <w:shd w:val="clear" w:color="000000" w:fill="FFFFFF"/>
            <w:noWrap/>
            <w:vAlign w:val="center"/>
            <w:hideMark/>
          </w:tcPr>
          <w:p w14:paraId="083FADFF" w14:textId="2BF545E7" w:rsidR="00E32B1A" w:rsidRPr="00E32B1A" w:rsidRDefault="00163CDE" w:rsidP="00E32B1A">
            <w:pPr>
              <w:keepLines w:val="0"/>
              <w:spacing w:before="0" w:line="240" w:lineRule="auto"/>
              <w:ind w:left="0"/>
              <w:jc w:val="left"/>
              <w:rPr>
                <w:rFonts w:ascii="Arial Narrow" w:hAnsi="Arial Narrow" w:cs="Arial"/>
              </w:rPr>
            </w:pPr>
            <w:r>
              <w:rPr>
                <w:rFonts w:ascii="Arial Narrow" w:hAnsi="Arial Narrow" w:cs="Arial"/>
              </w:rPr>
              <w:t>L'espace accueil : accueil et service au client</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0E02C1F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1AD8E32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D8EF349" w14:textId="7B877D24" w:rsidR="00E32B1A" w:rsidRPr="00E32B1A" w:rsidRDefault="00163CDE" w:rsidP="00E32B1A">
            <w:pPr>
              <w:keepLines w:val="0"/>
              <w:spacing w:before="0" w:line="240" w:lineRule="auto"/>
              <w:ind w:left="0"/>
              <w:jc w:val="center"/>
              <w:rPr>
                <w:rFonts w:cs="Arial"/>
                <w:sz w:val="20"/>
                <w:szCs w:val="20"/>
              </w:rPr>
            </w:pPr>
            <w:r>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hideMark/>
          </w:tcPr>
          <w:p w14:paraId="4018002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081724EF"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7BC796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4" w:space="0" w:color="auto"/>
              <w:left w:val="nil"/>
              <w:bottom w:val="nil"/>
              <w:right w:val="nil"/>
            </w:tcBorders>
            <w:shd w:val="clear" w:color="000000" w:fill="FFFFFF"/>
            <w:noWrap/>
            <w:vAlign w:val="center"/>
            <w:hideMark/>
          </w:tcPr>
          <w:p w14:paraId="248A7315" w14:textId="77777777" w:rsidR="00E32B1A" w:rsidRPr="00E32B1A" w:rsidRDefault="00E32B1A" w:rsidP="00E32B1A">
            <w:pPr>
              <w:keepLines w:val="0"/>
              <w:spacing w:before="0" w:line="240" w:lineRule="auto"/>
              <w:ind w:left="0"/>
              <w:jc w:val="left"/>
              <w:rPr>
                <w:rFonts w:ascii="Arial Narrow" w:hAnsi="Arial Narrow" w:cs="Arial"/>
              </w:rPr>
            </w:pPr>
            <w:r w:rsidRPr="00E32B1A">
              <w:rPr>
                <w:rFonts w:ascii="Arial Narrow" w:hAnsi="Arial Narrow" w:cs="Arial"/>
              </w:rPr>
              <w:t>Sécurité - lutte contre le feu - prévention de la fraude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6E6DC07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037DC59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B12E1F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6E748B7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4EF72A9F" w14:textId="77777777" w:rsidTr="00C0235D">
        <w:trPr>
          <w:trHeight w:val="284"/>
        </w:trPr>
        <w:tc>
          <w:tcPr>
            <w:tcW w:w="71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AF08A0F"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4" w:space="0" w:color="auto"/>
              <w:left w:val="nil"/>
              <w:bottom w:val="nil"/>
              <w:right w:val="nil"/>
            </w:tcBorders>
            <w:shd w:val="clear" w:color="000000" w:fill="FFFFFF"/>
            <w:noWrap/>
            <w:vAlign w:val="center"/>
            <w:hideMark/>
          </w:tcPr>
          <w:p w14:paraId="78ED6C37" w14:textId="77777777" w:rsidR="00E32B1A" w:rsidRPr="00E32B1A" w:rsidRDefault="00E32B1A" w:rsidP="00E32B1A">
            <w:pPr>
              <w:keepLines w:val="0"/>
              <w:spacing w:before="0" w:line="240" w:lineRule="auto"/>
              <w:ind w:left="0"/>
              <w:jc w:val="left"/>
              <w:rPr>
                <w:rFonts w:ascii="Arial Narrow" w:hAnsi="Arial Narrow" w:cs="Arial"/>
                <w:b/>
                <w:bCs/>
              </w:rPr>
            </w:pPr>
            <w:r w:rsidRPr="00E32B1A">
              <w:rPr>
                <w:rFonts w:ascii="Arial Narrow" w:hAnsi="Arial Narrow" w:cs="Arial"/>
                <w:b/>
                <w:bCs/>
              </w:rPr>
              <w:t>EQUIPEMENT DU PARTICULIER</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75D631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64AFD6A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E7E6E6"/>
            <w:noWrap/>
            <w:vAlign w:val="center"/>
            <w:hideMark/>
          </w:tcPr>
          <w:p w14:paraId="48CAA85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21A841F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10FC3B2C" w14:textId="77777777" w:rsidTr="00C0235D">
        <w:trPr>
          <w:trHeight w:val="284"/>
        </w:trPr>
        <w:tc>
          <w:tcPr>
            <w:tcW w:w="719" w:type="dxa"/>
            <w:tcBorders>
              <w:top w:val="nil"/>
              <w:left w:val="single" w:sz="8" w:space="0" w:color="auto"/>
              <w:bottom w:val="single" w:sz="4" w:space="0" w:color="auto"/>
              <w:right w:val="single" w:sz="8" w:space="0" w:color="auto"/>
            </w:tcBorders>
            <w:shd w:val="clear" w:color="000000" w:fill="FFFFFF"/>
            <w:noWrap/>
            <w:vAlign w:val="center"/>
            <w:hideMark/>
          </w:tcPr>
          <w:p w14:paraId="7B2AEEB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4" w:space="0" w:color="auto"/>
              <w:left w:val="nil"/>
              <w:bottom w:val="nil"/>
              <w:right w:val="nil"/>
            </w:tcBorders>
            <w:shd w:val="clear" w:color="000000" w:fill="FFFFFF"/>
            <w:vAlign w:val="center"/>
            <w:hideMark/>
          </w:tcPr>
          <w:p w14:paraId="39143A2B" w14:textId="17D8C032"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Technique bancaire, le compte courant et les service liés</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5808684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59436EA"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20B9CC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hideMark/>
          </w:tcPr>
          <w:p w14:paraId="028A5C1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6118B15E"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3776C5C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8" w:space="0" w:color="auto"/>
              <w:right w:val="nil"/>
            </w:tcBorders>
            <w:shd w:val="clear" w:color="000000" w:fill="FFFFFF"/>
            <w:vAlign w:val="center"/>
            <w:hideMark/>
          </w:tcPr>
          <w:p w14:paraId="628E3603" w14:textId="628B468A" w:rsidR="00E32B1A" w:rsidRPr="00E32B1A" w:rsidRDefault="00905951" w:rsidP="00E32B1A">
            <w:pPr>
              <w:keepLines w:val="0"/>
              <w:spacing w:before="0" w:line="240" w:lineRule="auto"/>
              <w:ind w:left="0"/>
              <w:jc w:val="left"/>
              <w:rPr>
                <w:rFonts w:ascii="Arial Narrow" w:hAnsi="Arial Narrow" w:cs="Arial"/>
                <w:sz w:val="24"/>
                <w:szCs w:val="24"/>
              </w:rPr>
            </w:pPr>
            <w:r>
              <w:rPr>
                <w:rFonts w:ascii="Arial Narrow" w:hAnsi="Arial Narrow" w:cs="Arial"/>
                <w:sz w:val="24"/>
                <w:szCs w:val="24"/>
              </w:rPr>
              <w:t>Ven</w:t>
            </w:r>
            <w:r w:rsidR="00F45AE0">
              <w:rPr>
                <w:rFonts w:ascii="Arial Narrow" w:hAnsi="Arial Narrow" w:cs="Arial"/>
                <w:sz w:val="24"/>
                <w:szCs w:val="24"/>
              </w:rPr>
              <w:t>d</w:t>
            </w:r>
            <w:r>
              <w:rPr>
                <w:rFonts w:ascii="Arial Narrow" w:hAnsi="Arial Narrow" w:cs="Arial"/>
                <w:sz w:val="24"/>
                <w:szCs w:val="24"/>
              </w:rPr>
              <w:t>re l'offre de téléphonie et les services associés</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04BAFF5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14E15AF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46B3A01"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409CF96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382BB7CA"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B5951E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7CA7837F" w14:textId="162506EE"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 xml:space="preserve">Vendre les produits de la gamme </w:t>
            </w:r>
            <w:proofErr w:type="spellStart"/>
            <w:r>
              <w:rPr>
                <w:rFonts w:ascii="Arial Narrow" w:hAnsi="Arial Narrow" w:cs="Arial"/>
              </w:rPr>
              <w:t>assur</w:t>
            </w:r>
            <w:proofErr w:type="spellEnd"/>
            <w:r>
              <w:rPr>
                <w:rFonts w:ascii="Arial Narrow" w:hAnsi="Arial Narrow" w:cs="Arial"/>
              </w:rPr>
              <w:t xml:space="preserve"> FAD</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16CA00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7F437D1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5B239C3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002C224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68FC1C57"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0368A7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nil"/>
              <w:right w:val="nil"/>
            </w:tcBorders>
            <w:shd w:val="clear" w:color="000000" w:fill="FFFFFF"/>
            <w:vAlign w:val="center"/>
            <w:hideMark/>
          </w:tcPr>
          <w:p w14:paraId="476BB7EC" w14:textId="25879621"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Commercialiser les produits d'épargne bancaire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0A7BC2C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48EB758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C0888D9" w14:textId="5D973645" w:rsidR="00E32B1A" w:rsidRPr="00E32B1A" w:rsidRDefault="00905951" w:rsidP="00E32B1A">
            <w:pPr>
              <w:keepLines w:val="0"/>
              <w:spacing w:before="0" w:line="240" w:lineRule="auto"/>
              <w:ind w:left="0"/>
              <w:jc w:val="center"/>
              <w:rPr>
                <w:rFonts w:cs="Arial"/>
                <w:sz w:val="20"/>
                <w:szCs w:val="20"/>
              </w:rPr>
            </w:pPr>
            <w:r>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hideMark/>
          </w:tcPr>
          <w:p w14:paraId="3E76A74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741EB94E"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2AD835B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4" w:space="0" w:color="auto"/>
              <w:left w:val="nil"/>
              <w:bottom w:val="single" w:sz="8" w:space="0" w:color="auto"/>
              <w:right w:val="nil"/>
            </w:tcBorders>
            <w:shd w:val="clear" w:color="000000" w:fill="FFFFFF"/>
            <w:vAlign w:val="center"/>
            <w:hideMark/>
          </w:tcPr>
          <w:p w14:paraId="43923800" w14:textId="0D09DD72"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Epargne bancaire et financière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5B7B358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20C0B071"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B3DAE54" w14:textId="4E8112DD" w:rsidR="00E32B1A" w:rsidRPr="00E32B1A" w:rsidRDefault="00905951" w:rsidP="00E32B1A">
            <w:pPr>
              <w:keepLines w:val="0"/>
              <w:spacing w:before="0" w:line="240" w:lineRule="auto"/>
              <w:ind w:left="0"/>
              <w:jc w:val="center"/>
              <w:rPr>
                <w:rFonts w:cs="Arial"/>
                <w:sz w:val="20"/>
                <w:szCs w:val="20"/>
              </w:rPr>
            </w:pPr>
            <w:r>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hideMark/>
          </w:tcPr>
          <w:p w14:paraId="285586B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10C44049"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9B7CB7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4" w:space="0" w:color="auto"/>
              <w:right w:val="nil"/>
            </w:tcBorders>
            <w:shd w:val="clear" w:color="000000" w:fill="FFFFFF"/>
            <w:vAlign w:val="center"/>
            <w:hideMark/>
          </w:tcPr>
          <w:p w14:paraId="7B055DE2" w14:textId="48BD87D2"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Le crédit conso</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17EF962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D5FEAC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43BE85E5" w14:textId="2A104D78" w:rsidR="00E32B1A" w:rsidRPr="00E32B1A" w:rsidRDefault="00905951" w:rsidP="00E32B1A">
            <w:pPr>
              <w:keepLines w:val="0"/>
              <w:spacing w:before="0" w:line="240" w:lineRule="auto"/>
              <w:ind w:left="0"/>
              <w:jc w:val="center"/>
              <w:rPr>
                <w:rFonts w:cs="Arial"/>
                <w:sz w:val="20"/>
                <w:szCs w:val="20"/>
              </w:rPr>
            </w:pPr>
            <w:r>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hideMark/>
          </w:tcPr>
          <w:p w14:paraId="7F23857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68839FFB"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3E2F561"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4" w:space="0" w:color="auto"/>
              <w:right w:val="nil"/>
            </w:tcBorders>
            <w:shd w:val="clear" w:color="000000" w:fill="FFFFFF"/>
            <w:vAlign w:val="center"/>
            <w:hideMark/>
          </w:tcPr>
          <w:p w14:paraId="44EC614E" w14:textId="4E78C7B0"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Assurance vie FAD</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3B5DC9B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181096A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F6F387D" w14:textId="0A9195A4" w:rsidR="00E32B1A" w:rsidRPr="00E32B1A" w:rsidRDefault="00905951" w:rsidP="00E32B1A">
            <w:pPr>
              <w:keepLines w:val="0"/>
              <w:spacing w:before="0" w:line="240" w:lineRule="auto"/>
              <w:ind w:left="0"/>
              <w:jc w:val="center"/>
              <w:rPr>
                <w:rFonts w:cs="Arial"/>
                <w:sz w:val="20"/>
                <w:szCs w:val="20"/>
              </w:rPr>
            </w:pPr>
            <w:r>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78D6EE5F"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692A30CB"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1C9D489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4" w:space="0" w:color="auto"/>
              <w:right w:val="nil"/>
            </w:tcBorders>
            <w:shd w:val="clear" w:color="000000" w:fill="FFFFFF"/>
            <w:vAlign w:val="center"/>
            <w:hideMark/>
          </w:tcPr>
          <w:p w14:paraId="58F570C3" w14:textId="0E265ADF"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LA3 L'assurance automobile FAD</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5AF3C85F"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55AD50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8AC4D2F" w14:textId="7078C984" w:rsidR="00E32B1A" w:rsidRPr="00E32B1A" w:rsidRDefault="00905951" w:rsidP="00E32B1A">
            <w:pPr>
              <w:keepLines w:val="0"/>
              <w:spacing w:before="0" w:line="240" w:lineRule="auto"/>
              <w:ind w:left="0"/>
              <w:jc w:val="center"/>
              <w:rPr>
                <w:rFonts w:cs="Arial"/>
                <w:sz w:val="20"/>
                <w:szCs w:val="20"/>
              </w:rPr>
            </w:pPr>
            <w:r>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2519C86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42C1249D"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129ED4F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4" w:space="0" w:color="auto"/>
              <w:right w:val="nil"/>
            </w:tcBorders>
            <w:shd w:val="clear" w:color="000000" w:fill="FFFFFF"/>
            <w:vAlign w:val="center"/>
            <w:hideMark/>
          </w:tcPr>
          <w:p w14:paraId="725D76F9" w14:textId="454B1043"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LA3 L'assurance habitation</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06AA2DD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49AD3C7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5F667C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28F7BAA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3E9C4E49"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6A6637F"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8" w:space="0" w:color="auto"/>
              <w:right w:val="nil"/>
            </w:tcBorders>
            <w:shd w:val="clear" w:color="000000" w:fill="FFFFFF"/>
            <w:vAlign w:val="center"/>
            <w:hideMark/>
          </w:tcPr>
          <w:p w14:paraId="3843A50D" w14:textId="77777777" w:rsidR="00E32B1A" w:rsidRPr="00E32B1A" w:rsidRDefault="00E32B1A" w:rsidP="00E32B1A">
            <w:pPr>
              <w:keepLines w:val="0"/>
              <w:spacing w:before="0" w:line="240" w:lineRule="auto"/>
              <w:ind w:left="0"/>
              <w:jc w:val="left"/>
              <w:rPr>
                <w:rFonts w:ascii="Arial Narrow" w:hAnsi="Arial Narrow" w:cs="Arial"/>
              </w:rPr>
            </w:pPr>
            <w:r w:rsidRPr="00E32B1A">
              <w:rPr>
                <w:rFonts w:ascii="Arial Narrow" w:hAnsi="Arial Narrow" w:cs="Arial"/>
              </w:rPr>
              <w:t>LA3 Assurance Prévoyance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161FBA1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A33D4EF"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117CABF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76DE061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0AAE8CBA"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D742DB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4" w:space="0" w:color="auto"/>
              <w:right w:val="nil"/>
            </w:tcBorders>
            <w:shd w:val="clear" w:color="000000" w:fill="FFFFFF"/>
            <w:vAlign w:val="center"/>
            <w:hideMark/>
          </w:tcPr>
          <w:p w14:paraId="3D09E413" w14:textId="6BBBB30D"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LA3 L'assurance santé FAD</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3F7F81A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199D817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A7D7D7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4B43FF8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226B34B6"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BA00E0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16463C32" w14:textId="77777777" w:rsidR="00E32B1A" w:rsidRPr="00E32B1A" w:rsidRDefault="00E32B1A" w:rsidP="00E32B1A">
            <w:pPr>
              <w:keepLines w:val="0"/>
              <w:spacing w:before="0" w:line="240" w:lineRule="auto"/>
              <w:ind w:left="0"/>
              <w:jc w:val="left"/>
              <w:rPr>
                <w:rFonts w:ascii="Arial Narrow" w:hAnsi="Arial Narrow" w:cs="Arial"/>
                <w:b/>
                <w:bCs/>
              </w:rPr>
            </w:pPr>
            <w:r w:rsidRPr="00E32B1A">
              <w:rPr>
                <w:rFonts w:ascii="Arial Narrow" w:hAnsi="Arial Narrow" w:cs="Arial"/>
                <w:b/>
                <w:bCs/>
              </w:rPr>
              <w:t>BESOINS DE FINANCEMENT DU PARTICULIER</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1F7FF8FF"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0B80164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E7E6E6"/>
            <w:noWrap/>
            <w:vAlign w:val="center"/>
            <w:hideMark/>
          </w:tcPr>
          <w:p w14:paraId="4BE3216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6385E33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43523662"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5D201A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649583AF" w14:textId="30BC03C5" w:rsidR="00E32B1A" w:rsidRPr="00E32B1A" w:rsidRDefault="00E32B1A" w:rsidP="00E32B1A">
            <w:pPr>
              <w:keepLines w:val="0"/>
              <w:spacing w:before="0" w:line="240" w:lineRule="auto"/>
              <w:ind w:left="0"/>
              <w:jc w:val="left"/>
              <w:rPr>
                <w:rFonts w:ascii="Arial Narrow" w:hAnsi="Arial Narrow" w:cs="Arial"/>
              </w:rPr>
            </w:pPr>
            <w:r w:rsidRPr="00E32B1A">
              <w:rPr>
                <w:rFonts w:ascii="Arial Narrow" w:hAnsi="Arial Narrow" w:cs="Arial"/>
              </w:rPr>
              <w:t xml:space="preserve">Crédits immobiliers </w:t>
            </w:r>
            <w:r w:rsidR="00905951">
              <w:rPr>
                <w:rFonts w:ascii="Arial Narrow" w:hAnsi="Arial Narrow" w:cs="Arial"/>
              </w:rPr>
              <w:t>- le contexte du marché immobilier FAD</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56E9B6A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F10011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4070848" w14:textId="1AD0FC53" w:rsidR="00E32B1A" w:rsidRPr="00E32B1A" w:rsidRDefault="00905951" w:rsidP="00E32B1A">
            <w:pPr>
              <w:keepLines w:val="0"/>
              <w:spacing w:before="0" w:line="240" w:lineRule="auto"/>
              <w:ind w:left="0"/>
              <w:jc w:val="center"/>
              <w:rPr>
                <w:rFonts w:cs="Arial"/>
                <w:sz w:val="20"/>
                <w:szCs w:val="20"/>
              </w:rPr>
            </w:pPr>
            <w:r>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1CD570B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905951" w:rsidRPr="00E32B1A" w14:paraId="55754E52"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3E172DE5" w14:textId="77777777" w:rsidR="00905951" w:rsidRPr="00E32B1A" w:rsidRDefault="00905951" w:rsidP="00E32B1A">
            <w:pPr>
              <w:keepLines w:val="0"/>
              <w:spacing w:before="0" w:line="240" w:lineRule="auto"/>
              <w:ind w:left="0"/>
              <w:jc w:val="center"/>
              <w:rPr>
                <w:rFonts w:cs="Arial"/>
                <w:sz w:val="20"/>
                <w:szCs w:val="20"/>
              </w:rPr>
            </w:pPr>
          </w:p>
        </w:tc>
        <w:tc>
          <w:tcPr>
            <w:tcW w:w="4800" w:type="dxa"/>
            <w:tcBorders>
              <w:top w:val="nil"/>
              <w:left w:val="nil"/>
              <w:bottom w:val="single" w:sz="8" w:space="0" w:color="auto"/>
              <w:right w:val="nil"/>
            </w:tcBorders>
            <w:shd w:val="clear" w:color="000000" w:fill="FFFFFF"/>
            <w:vAlign w:val="center"/>
          </w:tcPr>
          <w:p w14:paraId="1A486CE1" w14:textId="086ACF46" w:rsidR="00905951"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Crédits immobiliers - financer les projets de nos clients</w:t>
            </w:r>
          </w:p>
        </w:tc>
        <w:tc>
          <w:tcPr>
            <w:tcW w:w="992" w:type="dxa"/>
            <w:tcBorders>
              <w:top w:val="nil"/>
              <w:left w:val="single" w:sz="4" w:space="0" w:color="auto"/>
              <w:bottom w:val="single" w:sz="4" w:space="0" w:color="auto"/>
              <w:right w:val="single" w:sz="4" w:space="0" w:color="auto"/>
            </w:tcBorders>
            <w:shd w:val="clear" w:color="000000" w:fill="E7E6E6"/>
            <w:noWrap/>
            <w:vAlign w:val="center"/>
          </w:tcPr>
          <w:p w14:paraId="6785C08A" w14:textId="77777777" w:rsidR="00905951" w:rsidRPr="00E32B1A" w:rsidRDefault="00905951" w:rsidP="00E32B1A">
            <w:pPr>
              <w:keepLines w:val="0"/>
              <w:spacing w:before="0" w:line="240" w:lineRule="auto"/>
              <w:ind w:left="0"/>
              <w:jc w:val="center"/>
              <w:rPr>
                <w:rFonts w:cs="Arial"/>
                <w:sz w:val="20"/>
                <w:szCs w:val="20"/>
              </w:rPr>
            </w:pPr>
          </w:p>
        </w:tc>
        <w:tc>
          <w:tcPr>
            <w:tcW w:w="1559" w:type="dxa"/>
            <w:tcBorders>
              <w:top w:val="nil"/>
              <w:left w:val="nil"/>
              <w:bottom w:val="single" w:sz="4" w:space="0" w:color="auto"/>
              <w:right w:val="single" w:sz="4" w:space="0" w:color="auto"/>
            </w:tcBorders>
            <w:shd w:val="clear" w:color="000000" w:fill="E7E6E6"/>
            <w:noWrap/>
            <w:vAlign w:val="center"/>
          </w:tcPr>
          <w:p w14:paraId="11384EF1" w14:textId="77777777" w:rsidR="00905951" w:rsidRPr="00E32B1A" w:rsidRDefault="00905951" w:rsidP="00E32B1A">
            <w:pPr>
              <w:keepLines w:val="0"/>
              <w:spacing w:before="0" w:line="240" w:lineRule="auto"/>
              <w:ind w:left="0"/>
              <w:jc w:val="center"/>
              <w:rPr>
                <w:rFonts w:cs="Arial"/>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839411A" w14:textId="4B828BEB" w:rsidR="00905951" w:rsidRPr="00E32B1A" w:rsidDel="00905951" w:rsidRDefault="00905951" w:rsidP="00E32B1A">
            <w:pPr>
              <w:keepLines w:val="0"/>
              <w:spacing w:before="0" w:line="240" w:lineRule="auto"/>
              <w:ind w:left="0"/>
              <w:jc w:val="center"/>
              <w:rPr>
                <w:rFonts w:cs="Arial"/>
                <w:sz w:val="20"/>
                <w:szCs w:val="20"/>
              </w:rPr>
            </w:pPr>
            <w:r>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tcPr>
          <w:p w14:paraId="07835C37" w14:textId="77777777" w:rsidR="00905951" w:rsidRPr="00E32B1A" w:rsidRDefault="00905951" w:rsidP="00E32B1A">
            <w:pPr>
              <w:keepLines w:val="0"/>
              <w:spacing w:before="0" w:line="240" w:lineRule="auto"/>
              <w:ind w:left="0"/>
              <w:jc w:val="center"/>
              <w:rPr>
                <w:rFonts w:cs="Arial"/>
                <w:sz w:val="20"/>
                <w:szCs w:val="20"/>
              </w:rPr>
            </w:pPr>
          </w:p>
        </w:tc>
      </w:tr>
      <w:tr w:rsidR="00E32B1A" w:rsidRPr="00E32B1A" w14:paraId="27073963"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3FD2AE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626325C6" w14:textId="77777777" w:rsidR="00E32B1A" w:rsidRPr="00E32B1A" w:rsidRDefault="00E32B1A" w:rsidP="00E32B1A">
            <w:pPr>
              <w:keepLines w:val="0"/>
              <w:spacing w:before="0" w:line="240" w:lineRule="auto"/>
              <w:ind w:left="0"/>
              <w:jc w:val="left"/>
              <w:rPr>
                <w:rFonts w:ascii="Arial Narrow" w:hAnsi="Arial Narrow" w:cs="Arial"/>
                <w:b/>
                <w:bCs/>
              </w:rPr>
            </w:pPr>
            <w:r w:rsidRPr="00E32B1A">
              <w:rPr>
                <w:rFonts w:ascii="Arial Narrow" w:hAnsi="Arial Narrow" w:cs="Arial"/>
                <w:b/>
                <w:bCs/>
              </w:rPr>
              <w:t>Vie du compte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10ACF89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6C8B22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E7E6E6"/>
            <w:noWrap/>
            <w:vAlign w:val="center"/>
            <w:hideMark/>
          </w:tcPr>
          <w:p w14:paraId="6C66ABE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39DE7A51"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371E6C83"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B315B2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0F823532" w14:textId="0E0FDD55" w:rsidR="00E32B1A" w:rsidRPr="00E32B1A" w:rsidRDefault="00905951" w:rsidP="00905951">
            <w:pPr>
              <w:keepLines w:val="0"/>
              <w:spacing w:before="0" w:line="240" w:lineRule="auto"/>
              <w:ind w:left="0"/>
              <w:jc w:val="left"/>
              <w:rPr>
                <w:rFonts w:ascii="Arial Narrow" w:hAnsi="Arial Narrow" w:cs="Arial"/>
              </w:rPr>
            </w:pPr>
            <w:r>
              <w:rPr>
                <w:rFonts w:ascii="Arial Narrow" w:hAnsi="Arial Narrow" w:cs="Arial"/>
              </w:rPr>
              <w:t>Situation matrimoniale et transmission du patrimoine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113F6CB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493AB97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E9F646" w14:textId="11AAB59D" w:rsidR="00E32B1A" w:rsidRPr="00E32B1A" w:rsidRDefault="00905951" w:rsidP="00E32B1A">
            <w:pPr>
              <w:keepLines w:val="0"/>
              <w:spacing w:before="0" w:line="240" w:lineRule="auto"/>
              <w:ind w:left="0"/>
              <w:jc w:val="center"/>
              <w:rPr>
                <w:rFonts w:cs="Arial"/>
                <w:sz w:val="20"/>
                <w:szCs w:val="20"/>
              </w:rPr>
            </w:pPr>
            <w:r>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6699D8C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6CB625E9"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2535C11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lastRenderedPageBreak/>
              <w:t>1</w:t>
            </w:r>
          </w:p>
        </w:tc>
        <w:tc>
          <w:tcPr>
            <w:tcW w:w="4800" w:type="dxa"/>
            <w:tcBorders>
              <w:top w:val="nil"/>
              <w:left w:val="nil"/>
              <w:bottom w:val="single" w:sz="8" w:space="0" w:color="auto"/>
              <w:right w:val="nil"/>
            </w:tcBorders>
            <w:shd w:val="clear" w:color="000000" w:fill="FFFFFF"/>
            <w:vAlign w:val="center"/>
            <w:hideMark/>
          </w:tcPr>
          <w:p w14:paraId="1A3D97F4" w14:textId="77777777" w:rsidR="00E32B1A" w:rsidRPr="00E32B1A" w:rsidRDefault="00E32B1A" w:rsidP="00E32B1A">
            <w:pPr>
              <w:keepLines w:val="0"/>
              <w:spacing w:before="0" w:line="240" w:lineRule="auto"/>
              <w:ind w:left="0"/>
              <w:jc w:val="left"/>
              <w:rPr>
                <w:rFonts w:ascii="Arial Narrow" w:hAnsi="Arial Narrow" w:cs="Arial"/>
                <w:sz w:val="24"/>
                <w:szCs w:val="24"/>
              </w:rPr>
            </w:pPr>
            <w:r w:rsidRPr="00905951">
              <w:rPr>
                <w:rFonts w:ascii="Arial Narrow" w:hAnsi="Arial Narrow" w:cs="Arial"/>
              </w:rPr>
              <w:t>Gérer les risques au quotidien</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7FB242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08A62AE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9C8D81A" w14:textId="5D05F032" w:rsidR="00E32B1A" w:rsidRPr="00E32B1A" w:rsidRDefault="00905951" w:rsidP="00E32B1A">
            <w:pPr>
              <w:keepLines w:val="0"/>
              <w:spacing w:before="0" w:line="240" w:lineRule="auto"/>
              <w:ind w:left="0"/>
              <w:jc w:val="center"/>
              <w:rPr>
                <w:rFonts w:cs="Arial"/>
                <w:sz w:val="20"/>
                <w:szCs w:val="20"/>
              </w:rPr>
            </w:pPr>
            <w:r>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hideMark/>
          </w:tcPr>
          <w:p w14:paraId="591744C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0562F7DB"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22D94E8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nil"/>
              <w:right w:val="nil"/>
            </w:tcBorders>
            <w:shd w:val="clear" w:color="000000" w:fill="FFFFFF"/>
            <w:vAlign w:val="center"/>
            <w:hideMark/>
          </w:tcPr>
          <w:p w14:paraId="05A5BC9A" w14:textId="47DC95CA"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Gérer les incivilités</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2411E9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73F34A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ED32A6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760DAAE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6C2A7A61"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0CB310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8" w:space="0" w:color="auto"/>
              <w:right w:val="nil"/>
            </w:tcBorders>
            <w:shd w:val="clear" w:color="000000" w:fill="FFFFFF"/>
            <w:vAlign w:val="center"/>
            <w:hideMark/>
          </w:tcPr>
          <w:p w14:paraId="4E2584CE" w14:textId="77777777" w:rsidR="00E32B1A" w:rsidRPr="00E32B1A" w:rsidRDefault="00E32B1A" w:rsidP="00E32B1A">
            <w:pPr>
              <w:keepLines w:val="0"/>
              <w:spacing w:before="0" w:line="240" w:lineRule="auto"/>
              <w:ind w:left="0"/>
              <w:jc w:val="left"/>
              <w:rPr>
                <w:rFonts w:ascii="Arial Narrow" w:hAnsi="Arial Narrow" w:cs="Arial"/>
                <w:b/>
                <w:bCs/>
              </w:rPr>
            </w:pPr>
            <w:r w:rsidRPr="00E32B1A">
              <w:rPr>
                <w:rFonts w:ascii="Arial Narrow" w:hAnsi="Arial Narrow" w:cs="Arial"/>
                <w:b/>
                <w:bCs/>
              </w:rPr>
              <w:t>DEVELOPPEMENT DU PORTEFEUILLE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1064BED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03F8DB3A"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E7E6E6"/>
            <w:noWrap/>
            <w:vAlign w:val="center"/>
            <w:hideMark/>
          </w:tcPr>
          <w:p w14:paraId="7CFEF33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5BC6940C" w14:textId="77777777" w:rsidR="00E32B1A" w:rsidRPr="00E32B1A" w:rsidRDefault="00E32B1A" w:rsidP="00E32B1A">
            <w:pPr>
              <w:keepLines w:val="0"/>
              <w:spacing w:before="0" w:line="240" w:lineRule="auto"/>
              <w:ind w:left="0"/>
              <w:jc w:val="center"/>
              <w:rPr>
                <w:rFonts w:cs="Arial"/>
                <w:color w:val="FF0000"/>
                <w:sz w:val="20"/>
                <w:szCs w:val="20"/>
              </w:rPr>
            </w:pPr>
            <w:r w:rsidRPr="00E32B1A">
              <w:rPr>
                <w:rFonts w:cs="Arial"/>
                <w:color w:val="FF0000"/>
                <w:sz w:val="20"/>
                <w:szCs w:val="20"/>
              </w:rPr>
              <w:t> </w:t>
            </w:r>
          </w:p>
        </w:tc>
      </w:tr>
      <w:tr w:rsidR="00E32B1A" w:rsidRPr="00E32B1A" w14:paraId="7AB70DCA"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34A5DC44"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59FFEE73" w14:textId="52BF2E8A" w:rsidR="00E32B1A" w:rsidRPr="00E32B1A" w:rsidRDefault="00905951" w:rsidP="00905951">
            <w:pPr>
              <w:keepLines w:val="0"/>
              <w:spacing w:before="0" w:line="240" w:lineRule="auto"/>
              <w:ind w:left="0"/>
              <w:jc w:val="left"/>
              <w:rPr>
                <w:rFonts w:ascii="Arial Narrow" w:hAnsi="Arial Narrow" w:cs="Arial"/>
              </w:rPr>
            </w:pPr>
            <w:r>
              <w:rPr>
                <w:rFonts w:ascii="Arial Narrow" w:hAnsi="Arial Narrow" w:cs="Arial"/>
              </w:rPr>
              <w:t>Les outils et méthodes de la gestion de la relation client</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A6B922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1BD212D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528CE6A" w14:textId="0B695102" w:rsidR="00E32B1A" w:rsidRPr="00E32B1A" w:rsidRDefault="00905951" w:rsidP="00E32B1A">
            <w:pPr>
              <w:keepLines w:val="0"/>
              <w:spacing w:before="0" w:line="240" w:lineRule="auto"/>
              <w:ind w:left="0"/>
              <w:jc w:val="center"/>
              <w:rPr>
                <w:rFonts w:cs="Arial"/>
                <w:sz w:val="20"/>
                <w:szCs w:val="20"/>
              </w:rPr>
            </w:pPr>
            <w:r>
              <w:rPr>
                <w:rFonts w:cs="Arial"/>
                <w:sz w:val="20"/>
                <w:szCs w:val="20"/>
              </w:rPr>
              <w:t>14</w:t>
            </w:r>
          </w:p>
        </w:tc>
        <w:tc>
          <w:tcPr>
            <w:tcW w:w="1830" w:type="dxa"/>
            <w:tcBorders>
              <w:top w:val="nil"/>
              <w:left w:val="nil"/>
              <w:bottom w:val="single" w:sz="4" w:space="0" w:color="auto"/>
              <w:right w:val="single" w:sz="4" w:space="0" w:color="auto"/>
            </w:tcBorders>
            <w:shd w:val="clear" w:color="000000" w:fill="E7E6E6"/>
            <w:noWrap/>
            <w:vAlign w:val="center"/>
            <w:hideMark/>
          </w:tcPr>
          <w:p w14:paraId="6983A753" w14:textId="77777777" w:rsidR="00E32B1A" w:rsidRPr="00E32B1A" w:rsidRDefault="00E32B1A" w:rsidP="00E32B1A">
            <w:pPr>
              <w:keepLines w:val="0"/>
              <w:spacing w:before="0" w:line="240" w:lineRule="auto"/>
              <w:ind w:left="0"/>
              <w:jc w:val="center"/>
              <w:rPr>
                <w:rFonts w:cs="Arial"/>
                <w:color w:val="FF0000"/>
                <w:sz w:val="20"/>
                <w:szCs w:val="20"/>
              </w:rPr>
            </w:pPr>
            <w:r w:rsidRPr="00E32B1A">
              <w:rPr>
                <w:rFonts w:cs="Arial"/>
                <w:color w:val="FF0000"/>
                <w:sz w:val="20"/>
                <w:szCs w:val="20"/>
              </w:rPr>
              <w:t> </w:t>
            </w:r>
          </w:p>
        </w:tc>
      </w:tr>
      <w:tr w:rsidR="00E32B1A" w:rsidRPr="00E32B1A" w14:paraId="633780C5"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B98FB2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16E75831" w14:textId="62556A47"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Négocier en situation de vente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42F078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5B41651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76D01E6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292A9F8C" w14:textId="77777777" w:rsidR="00E32B1A" w:rsidRPr="00E32B1A" w:rsidRDefault="00E32B1A" w:rsidP="00E32B1A">
            <w:pPr>
              <w:keepLines w:val="0"/>
              <w:spacing w:before="0" w:line="240" w:lineRule="auto"/>
              <w:ind w:left="0"/>
              <w:jc w:val="center"/>
              <w:rPr>
                <w:rFonts w:cs="Arial"/>
                <w:color w:val="FF0000"/>
                <w:sz w:val="20"/>
                <w:szCs w:val="20"/>
              </w:rPr>
            </w:pPr>
            <w:r w:rsidRPr="00E32B1A">
              <w:rPr>
                <w:rFonts w:cs="Arial"/>
                <w:color w:val="FF0000"/>
                <w:sz w:val="20"/>
                <w:szCs w:val="20"/>
              </w:rPr>
              <w:t> </w:t>
            </w:r>
          </w:p>
        </w:tc>
      </w:tr>
      <w:tr w:rsidR="00E32B1A" w:rsidRPr="00E32B1A" w14:paraId="7113299E"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353E74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24DC3CE0" w14:textId="01DB1A9C"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Entrainement à la méthode de vente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30182C0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2A5EBDE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0FA8E05A" w14:textId="4D988CF7" w:rsidR="00E32B1A" w:rsidRPr="00E32B1A" w:rsidRDefault="00905951" w:rsidP="00E32B1A">
            <w:pPr>
              <w:keepLines w:val="0"/>
              <w:spacing w:before="0" w:line="240" w:lineRule="auto"/>
              <w:ind w:left="0"/>
              <w:jc w:val="center"/>
              <w:rPr>
                <w:rFonts w:cs="Arial"/>
                <w:sz w:val="20"/>
                <w:szCs w:val="20"/>
              </w:rPr>
            </w:pPr>
            <w:r>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5CB3997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33958BD3"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73085D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8" w:space="0" w:color="auto"/>
              <w:right w:val="nil"/>
            </w:tcBorders>
            <w:shd w:val="clear" w:color="000000" w:fill="FFFFFF"/>
            <w:vAlign w:val="center"/>
            <w:hideMark/>
          </w:tcPr>
          <w:p w14:paraId="6B8C45AD" w14:textId="7064C5B5"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Réussir la prospection par la recommandation</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7F59E83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372F900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6B53FF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62640EB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5C804F61"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B21F57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4" w:space="0" w:color="auto"/>
              <w:right w:val="nil"/>
            </w:tcBorders>
            <w:shd w:val="clear" w:color="000000" w:fill="FFFFFF"/>
            <w:vAlign w:val="center"/>
            <w:hideMark/>
          </w:tcPr>
          <w:p w14:paraId="30D2D1F0" w14:textId="6501A9C3"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Gérer les exigences de nos clients / Sociétaires en situation d'après-vente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22CCB9C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22FF0B9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2D6C579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30698E2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2AD50448"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1721FD1"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4" w:space="0" w:color="auto"/>
              <w:right w:val="nil"/>
            </w:tcBorders>
            <w:shd w:val="clear" w:color="000000" w:fill="FFFFFF"/>
            <w:vAlign w:val="center"/>
            <w:hideMark/>
          </w:tcPr>
          <w:p w14:paraId="523B7E20" w14:textId="5933889A" w:rsidR="00E32B1A" w:rsidRPr="00E32B1A" w:rsidRDefault="00905951" w:rsidP="00905951">
            <w:pPr>
              <w:keepLines w:val="0"/>
              <w:spacing w:before="0" w:line="240" w:lineRule="auto"/>
              <w:ind w:left="0"/>
              <w:jc w:val="left"/>
              <w:rPr>
                <w:rFonts w:ascii="Arial Narrow" w:hAnsi="Arial Narrow" w:cs="Arial"/>
              </w:rPr>
            </w:pPr>
            <w:r>
              <w:rPr>
                <w:rFonts w:ascii="Arial Narrow" w:hAnsi="Arial Narrow" w:cs="Arial"/>
              </w:rPr>
              <w:t>Développer ses ventes en crédit immobilier</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F626C5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0DE4045B"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7F87BEF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15B70F5C"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1D17905C"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911F90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4" w:space="0" w:color="auto"/>
              <w:right w:val="nil"/>
            </w:tcBorders>
            <w:shd w:val="clear" w:color="000000" w:fill="FFFFFF"/>
            <w:vAlign w:val="center"/>
            <w:hideMark/>
          </w:tcPr>
          <w:p w14:paraId="518C38B8" w14:textId="290C6ED0"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CER : Fidéliser les entrées en relation / Exploiter les sollicitation sortantes avec DCOM / Le courriel au service de la relation client</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0B68D240"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4F5687D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45A60B7C" w14:textId="5D03E67F" w:rsidR="00E32B1A" w:rsidRPr="00E32B1A" w:rsidRDefault="00905951" w:rsidP="00E32B1A">
            <w:pPr>
              <w:keepLines w:val="0"/>
              <w:spacing w:before="0" w:line="240" w:lineRule="auto"/>
              <w:ind w:left="0"/>
              <w:jc w:val="center"/>
              <w:rPr>
                <w:rFonts w:cs="Arial"/>
                <w:sz w:val="20"/>
                <w:szCs w:val="20"/>
              </w:rPr>
            </w:pPr>
            <w:r>
              <w:rPr>
                <w:rFonts w:cs="Arial"/>
                <w:sz w:val="20"/>
                <w:szCs w:val="20"/>
              </w:rPr>
              <w:t>7</w:t>
            </w:r>
          </w:p>
        </w:tc>
        <w:tc>
          <w:tcPr>
            <w:tcW w:w="1830" w:type="dxa"/>
            <w:tcBorders>
              <w:top w:val="nil"/>
              <w:left w:val="nil"/>
              <w:bottom w:val="single" w:sz="4" w:space="0" w:color="auto"/>
              <w:right w:val="single" w:sz="4" w:space="0" w:color="auto"/>
            </w:tcBorders>
            <w:shd w:val="clear" w:color="000000" w:fill="E7E6E6"/>
            <w:noWrap/>
            <w:vAlign w:val="center"/>
            <w:hideMark/>
          </w:tcPr>
          <w:p w14:paraId="0E137FB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04430C13"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2C09DD1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4" w:space="0" w:color="auto"/>
              <w:right w:val="nil"/>
            </w:tcBorders>
            <w:shd w:val="clear" w:color="000000" w:fill="FFFFFF"/>
            <w:vAlign w:val="center"/>
            <w:hideMark/>
          </w:tcPr>
          <w:p w14:paraId="1173494C" w14:textId="79AE742B" w:rsidR="00E32B1A" w:rsidRPr="00E32B1A" w:rsidRDefault="00905951" w:rsidP="00E32B1A">
            <w:pPr>
              <w:keepLines w:val="0"/>
              <w:spacing w:before="0" w:line="240" w:lineRule="auto"/>
              <w:ind w:left="0"/>
              <w:jc w:val="left"/>
              <w:rPr>
                <w:rFonts w:ascii="Arial Narrow" w:hAnsi="Arial Narrow" w:cs="Arial"/>
              </w:rPr>
            </w:pPr>
            <w:r>
              <w:rPr>
                <w:rFonts w:ascii="Arial Narrow" w:hAnsi="Arial Narrow" w:cs="Arial"/>
              </w:rPr>
              <w:t>Méthodologie professionnelle</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0ECF93D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000000" w:fill="E7E6E6"/>
            <w:noWrap/>
            <w:vAlign w:val="center"/>
            <w:hideMark/>
          </w:tcPr>
          <w:p w14:paraId="4C6797E4"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hideMark/>
          </w:tcPr>
          <w:p w14:paraId="3D3AD82D" w14:textId="34AB9440" w:rsidR="00E32B1A" w:rsidRPr="00E32B1A" w:rsidRDefault="00905951" w:rsidP="00E32B1A">
            <w:pPr>
              <w:keepLines w:val="0"/>
              <w:spacing w:before="0" w:line="240" w:lineRule="auto"/>
              <w:ind w:left="0"/>
              <w:jc w:val="center"/>
              <w:rPr>
                <w:rFonts w:cs="Arial"/>
                <w:sz w:val="20"/>
                <w:szCs w:val="20"/>
              </w:rPr>
            </w:pPr>
            <w:r>
              <w:rPr>
                <w:rFonts w:cs="Arial"/>
                <w:sz w:val="20"/>
                <w:szCs w:val="20"/>
              </w:rPr>
              <w:t>21</w:t>
            </w:r>
          </w:p>
        </w:tc>
        <w:tc>
          <w:tcPr>
            <w:tcW w:w="1830" w:type="dxa"/>
            <w:tcBorders>
              <w:top w:val="nil"/>
              <w:left w:val="nil"/>
              <w:bottom w:val="single" w:sz="4" w:space="0" w:color="auto"/>
              <w:right w:val="single" w:sz="4" w:space="0" w:color="auto"/>
            </w:tcBorders>
            <w:shd w:val="clear" w:color="000000" w:fill="E7E6E6"/>
            <w:noWrap/>
            <w:vAlign w:val="center"/>
            <w:hideMark/>
          </w:tcPr>
          <w:p w14:paraId="158401BA"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7C335D27"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19DDE491"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single" w:sz="8" w:space="0" w:color="auto"/>
              <w:left w:val="nil"/>
              <w:bottom w:val="single" w:sz="8" w:space="0" w:color="auto"/>
              <w:right w:val="nil"/>
            </w:tcBorders>
            <w:shd w:val="clear" w:color="000000" w:fill="FFFFFF"/>
            <w:vAlign w:val="center"/>
            <w:hideMark/>
          </w:tcPr>
          <w:p w14:paraId="70963BB4" w14:textId="77777777" w:rsidR="00E32B1A" w:rsidRPr="00E32B1A" w:rsidRDefault="00E32B1A" w:rsidP="00E32B1A">
            <w:pPr>
              <w:keepLines w:val="0"/>
              <w:spacing w:before="0" w:line="240" w:lineRule="auto"/>
              <w:ind w:left="0"/>
              <w:jc w:val="left"/>
              <w:rPr>
                <w:rFonts w:ascii="Arial Narrow" w:hAnsi="Arial Narrow" w:cs="Arial"/>
                <w:b/>
                <w:bCs/>
                <w:sz w:val="24"/>
                <w:szCs w:val="24"/>
              </w:rPr>
            </w:pPr>
            <w:r w:rsidRPr="00E32B1A">
              <w:rPr>
                <w:rFonts w:ascii="Arial Narrow" w:hAnsi="Arial Narrow" w:cs="Arial"/>
                <w:b/>
                <w:bCs/>
                <w:sz w:val="24"/>
                <w:szCs w:val="24"/>
              </w:rPr>
              <w:t xml:space="preserve"> LE PROJET TUTORÉ</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4E7D6EF6"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14:paraId="3D16B5E6" w14:textId="35633431" w:rsidR="00E32B1A" w:rsidRPr="00E32B1A" w:rsidRDefault="00905951" w:rsidP="00E32B1A">
            <w:pPr>
              <w:keepLines w:val="0"/>
              <w:spacing w:before="0" w:line="240" w:lineRule="auto"/>
              <w:ind w:left="0"/>
              <w:jc w:val="center"/>
              <w:rPr>
                <w:rFonts w:cs="Arial"/>
                <w:sz w:val="20"/>
                <w:szCs w:val="20"/>
              </w:rPr>
            </w:pPr>
            <w:r>
              <w:rPr>
                <w:rFonts w:cs="Arial"/>
                <w:sz w:val="20"/>
                <w:szCs w:val="20"/>
              </w:rPr>
              <w:t>56</w:t>
            </w:r>
          </w:p>
        </w:tc>
        <w:tc>
          <w:tcPr>
            <w:tcW w:w="1134" w:type="dxa"/>
            <w:tcBorders>
              <w:top w:val="nil"/>
              <w:left w:val="nil"/>
              <w:bottom w:val="single" w:sz="4" w:space="0" w:color="auto"/>
              <w:right w:val="single" w:sz="4" w:space="0" w:color="auto"/>
            </w:tcBorders>
            <w:shd w:val="clear" w:color="000000" w:fill="E7E6E6"/>
            <w:noWrap/>
            <w:vAlign w:val="center"/>
            <w:hideMark/>
          </w:tcPr>
          <w:p w14:paraId="2B4D0CE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45F5A7CE"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377C3C32" w14:textId="77777777" w:rsidTr="00C0235D">
        <w:trPr>
          <w:trHeight w:val="284"/>
        </w:trPr>
        <w:tc>
          <w:tcPr>
            <w:tcW w:w="71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989A0C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4" w:space="0" w:color="auto"/>
              <w:right w:val="nil"/>
            </w:tcBorders>
            <w:shd w:val="clear" w:color="000000" w:fill="FFFFFF"/>
            <w:noWrap/>
            <w:vAlign w:val="center"/>
            <w:hideMark/>
          </w:tcPr>
          <w:p w14:paraId="0FE98C4C" w14:textId="77777777" w:rsidR="00E32B1A" w:rsidRPr="00E32B1A" w:rsidRDefault="00E32B1A" w:rsidP="00E32B1A">
            <w:pPr>
              <w:keepLines w:val="0"/>
              <w:spacing w:before="0" w:line="240" w:lineRule="auto"/>
              <w:ind w:left="0"/>
              <w:jc w:val="left"/>
              <w:rPr>
                <w:rFonts w:ascii="Arial Narrow" w:hAnsi="Arial Narrow" w:cs="Arial"/>
                <w:b/>
                <w:bCs/>
              </w:rPr>
            </w:pPr>
            <w:r w:rsidRPr="00E32B1A">
              <w:rPr>
                <w:rFonts w:ascii="Arial Narrow" w:hAnsi="Arial Narrow" w:cs="Arial"/>
                <w:b/>
                <w:bCs/>
              </w:rPr>
              <w:t>Accompagnement</w:t>
            </w:r>
          </w:p>
        </w:tc>
        <w:tc>
          <w:tcPr>
            <w:tcW w:w="992"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0DB7F436" w14:textId="77777777" w:rsidR="00E32B1A" w:rsidRPr="00E32B1A" w:rsidRDefault="00E32B1A" w:rsidP="00E32B1A">
            <w:pPr>
              <w:keepLines w:val="0"/>
              <w:spacing w:before="0" w:line="240" w:lineRule="auto"/>
              <w:ind w:left="0"/>
              <w:jc w:val="center"/>
              <w:rPr>
                <w:rFonts w:cs="Arial"/>
                <w:color w:val="FF0000"/>
                <w:sz w:val="20"/>
                <w:szCs w:val="20"/>
              </w:rPr>
            </w:pPr>
            <w:r w:rsidRPr="00E32B1A">
              <w:rPr>
                <w:rFonts w:cs="Arial"/>
                <w:color w:val="FF0000"/>
                <w:sz w:val="20"/>
                <w:szCs w:val="20"/>
              </w:rPr>
              <w:t> </w:t>
            </w:r>
          </w:p>
        </w:tc>
        <w:tc>
          <w:tcPr>
            <w:tcW w:w="1559" w:type="dxa"/>
            <w:tcBorders>
              <w:top w:val="nil"/>
              <w:left w:val="single" w:sz="8" w:space="0" w:color="auto"/>
              <w:bottom w:val="single" w:sz="8" w:space="0" w:color="auto"/>
              <w:right w:val="single" w:sz="8" w:space="0" w:color="auto"/>
            </w:tcBorders>
            <w:shd w:val="clear" w:color="auto" w:fill="E7E6E6" w:themeFill="background2"/>
            <w:noWrap/>
            <w:vAlign w:val="center"/>
            <w:hideMark/>
          </w:tcPr>
          <w:p w14:paraId="652082B9" w14:textId="7A6388BC" w:rsidR="00E32B1A" w:rsidRPr="00E32B1A" w:rsidRDefault="00E32B1A" w:rsidP="00E32B1A">
            <w:pPr>
              <w:keepLines w:val="0"/>
              <w:spacing w:before="0" w:line="240" w:lineRule="auto"/>
              <w:ind w:left="0"/>
              <w:jc w:val="center"/>
              <w:rPr>
                <w:rFonts w:cs="Arial"/>
                <w:b/>
                <w:bCs/>
                <w:sz w:val="18"/>
                <w:szCs w:val="18"/>
              </w:rPr>
            </w:pPr>
          </w:p>
        </w:tc>
        <w:tc>
          <w:tcPr>
            <w:tcW w:w="1134" w:type="dxa"/>
            <w:tcBorders>
              <w:top w:val="nil"/>
              <w:left w:val="single" w:sz="4" w:space="0" w:color="auto"/>
              <w:bottom w:val="single" w:sz="4" w:space="0" w:color="auto"/>
              <w:right w:val="single" w:sz="4" w:space="0" w:color="auto"/>
            </w:tcBorders>
            <w:shd w:val="clear" w:color="000000" w:fill="E7E6E6"/>
            <w:noWrap/>
            <w:vAlign w:val="center"/>
            <w:hideMark/>
          </w:tcPr>
          <w:p w14:paraId="2B43DB8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6548DE12"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905951" w:rsidRPr="00E32B1A" w14:paraId="5624AF3F" w14:textId="77777777" w:rsidTr="00C0235D">
        <w:trPr>
          <w:trHeight w:val="284"/>
        </w:trPr>
        <w:tc>
          <w:tcPr>
            <w:tcW w:w="719" w:type="dxa"/>
            <w:tcBorders>
              <w:top w:val="single" w:sz="8" w:space="0" w:color="auto"/>
              <w:left w:val="single" w:sz="8" w:space="0" w:color="auto"/>
              <w:bottom w:val="single" w:sz="8" w:space="0" w:color="auto"/>
              <w:right w:val="single" w:sz="8" w:space="0" w:color="auto"/>
            </w:tcBorders>
            <w:shd w:val="clear" w:color="000000" w:fill="FFFFFF"/>
            <w:noWrap/>
            <w:vAlign w:val="center"/>
          </w:tcPr>
          <w:p w14:paraId="15356FF0" w14:textId="77777777" w:rsidR="00905951" w:rsidRPr="00E32B1A" w:rsidRDefault="00905951" w:rsidP="00E32B1A">
            <w:pPr>
              <w:keepLines w:val="0"/>
              <w:spacing w:before="0" w:line="240" w:lineRule="auto"/>
              <w:ind w:left="0"/>
              <w:jc w:val="center"/>
              <w:rPr>
                <w:rFonts w:cs="Arial"/>
                <w:sz w:val="20"/>
                <w:szCs w:val="20"/>
              </w:rPr>
            </w:pPr>
          </w:p>
        </w:tc>
        <w:tc>
          <w:tcPr>
            <w:tcW w:w="4800" w:type="dxa"/>
            <w:tcBorders>
              <w:top w:val="nil"/>
              <w:left w:val="nil"/>
              <w:bottom w:val="single" w:sz="4" w:space="0" w:color="auto"/>
              <w:right w:val="nil"/>
            </w:tcBorders>
            <w:shd w:val="clear" w:color="000000" w:fill="FFFFFF"/>
            <w:noWrap/>
            <w:vAlign w:val="center"/>
          </w:tcPr>
          <w:p w14:paraId="3E13F75F" w14:textId="62D5D9E8" w:rsidR="00905951" w:rsidRPr="00E32B1A" w:rsidRDefault="00905951" w:rsidP="00E32B1A">
            <w:pPr>
              <w:keepLines w:val="0"/>
              <w:spacing w:before="0" w:line="240" w:lineRule="auto"/>
              <w:ind w:left="0"/>
              <w:jc w:val="left"/>
              <w:rPr>
                <w:rFonts w:ascii="Arial Narrow" w:hAnsi="Arial Narrow" w:cs="Arial"/>
                <w:b/>
                <w:bCs/>
              </w:rPr>
            </w:pPr>
            <w:r>
              <w:rPr>
                <w:rFonts w:ascii="Arial Narrow" w:hAnsi="Arial Narrow" w:cs="Arial"/>
                <w:b/>
                <w:bCs/>
              </w:rPr>
              <w:t>Révisions</w:t>
            </w:r>
          </w:p>
        </w:tc>
        <w:tc>
          <w:tcPr>
            <w:tcW w:w="992" w:type="dxa"/>
            <w:tcBorders>
              <w:top w:val="nil"/>
              <w:left w:val="single" w:sz="4" w:space="0" w:color="auto"/>
              <w:bottom w:val="single" w:sz="4" w:space="0" w:color="auto"/>
              <w:right w:val="single" w:sz="4" w:space="0" w:color="auto"/>
            </w:tcBorders>
            <w:shd w:val="clear" w:color="auto" w:fill="E7E6E6" w:themeFill="background2"/>
            <w:noWrap/>
            <w:vAlign w:val="center"/>
          </w:tcPr>
          <w:p w14:paraId="1F05BF4C" w14:textId="77777777" w:rsidR="00905951" w:rsidRPr="00E32B1A" w:rsidRDefault="00905951" w:rsidP="00E32B1A">
            <w:pPr>
              <w:keepLines w:val="0"/>
              <w:spacing w:before="0" w:line="240" w:lineRule="auto"/>
              <w:ind w:left="0"/>
              <w:jc w:val="center"/>
              <w:rPr>
                <w:rFonts w:cs="Arial"/>
                <w:color w:val="FF0000"/>
                <w:sz w:val="20"/>
                <w:szCs w:val="20"/>
              </w:rPr>
            </w:pPr>
          </w:p>
        </w:tc>
        <w:tc>
          <w:tcPr>
            <w:tcW w:w="1559" w:type="dxa"/>
            <w:tcBorders>
              <w:top w:val="nil"/>
              <w:left w:val="single" w:sz="8" w:space="0" w:color="auto"/>
              <w:bottom w:val="single" w:sz="8" w:space="0" w:color="auto"/>
              <w:right w:val="single" w:sz="8" w:space="0" w:color="auto"/>
            </w:tcBorders>
            <w:shd w:val="clear" w:color="auto" w:fill="E7E6E6" w:themeFill="background2"/>
            <w:noWrap/>
            <w:vAlign w:val="center"/>
          </w:tcPr>
          <w:p w14:paraId="3A887A89" w14:textId="77777777" w:rsidR="00905951" w:rsidRPr="00E32B1A" w:rsidRDefault="00905951" w:rsidP="00E32B1A">
            <w:pPr>
              <w:keepLines w:val="0"/>
              <w:spacing w:before="0" w:line="240" w:lineRule="auto"/>
              <w:ind w:left="0"/>
              <w:jc w:val="center"/>
              <w:rPr>
                <w:rFonts w:cs="Arial"/>
                <w:b/>
                <w:bCs/>
                <w:sz w:val="18"/>
                <w:szCs w:val="18"/>
              </w:rPr>
            </w:pPr>
          </w:p>
        </w:tc>
        <w:tc>
          <w:tcPr>
            <w:tcW w:w="1134" w:type="dxa"/>
            <w:tcBorders>
              <w:top w:val="nil"/>
              <w:left w:val="single" w:sz="4" w:space="0" w:color="auto"/>
              <w:bottom w:val="single" w:sz="4" w:space="0" w:color="auto"/>
              <w:right w:val="single" w:sz="4" w:space="0" w:color="auto"/>
            </w:tcBorders>
            <w:shd w:val="clear" w:color="000000" w:fill="E7E6E6"/>
            <w:noWrap/>
            <w:vAlign w:val="center"/>
          </w:tcPr>
          <w:p w14:paraId="20D1AEE4" w14:textId="77777777" w:rsidR="00905951" w:rsidRPr="00E32B1A" w:rsidRDefault="00905951" w:rsidP="00E32B1A">
            <w:pPr>
              <w:keepLines w:val="0"/>
              <w:spacing w:before="0" w:line="240" w:lineRule="auto"/>
              <w:ind w:left="0"/>
              <w:jc w:val="center"/>
              <w:rPr>
                <w:rFonts w:cs="Arial"/>
                <w:sz w:val="20"/>
                <w:szCs w:val="20"/>
              </w:rPr>
            </w:pPr>
          </w:p>
        </w:tc>
        <w:tc>
          <w:tcPr>
            <w:tcW w:w="1830" w:type="dxa"/>
            <w:tcBorders>
              <w:top w:val="nil"/>
              <w:left w:val="nil"/>
              <w:bottom w:val="single" w:sz="4" w:space="0" w:color="auto"/>
              <w:right w:val="single" w:sz="4" w:space="0" w:color="auto"/>
            </w:tcBorders>
            <w:shd w:val="clear" w:color="000000" w:fill="E7E6E6"/>
            <w:noWrap/>
            <w:vAlign w:val="center"/>
          </w:tcPr>
          <w:p w14:paraId="272F217E" w14:textId="77777777" w:rsidR="00905951" w:rsidRPr="00E32B1A" w:rsidRDefault="00905951" w:rsidP="00E32B1A">
            <w:pPr>
              <w:keepLines w:val="0"/>
              <w:spacing w:before="0" w:line="240" w:lineRule="auto"/>
              <w:ind w:left="0"/>
              <w:jc w:val="center"/>
              <w:rPr>
                <w:rFonts w:cs="Arial"/>
                <w:sz w:val="20"/>
                <w:szCs w:val="20"/>
              </w:rPr>
            </w:pPr>
          </w:p>
        </w:tc>
      </w:tr>
      <w:tr w:rsidR="00E32B1A" w:rsidRPr="00E32B1A" w14:paraId="7C6BA970" w14:textId="77777777" w:rsidTr="00C0235D">
        <w:trPr>
          <w:trHeight w:val="284"/>
        </w:trPr>
        <w:tc>
          <w:tcPr>
            <w:tcW w:w="719" w:type="dxa"/>
            <w:tcBorders>
              <w:top w:val="nil"/>
              <w:left w:val="single" w:sz="8" w:space="0" w:color="auto"/>
              <w:bottom w:val="single" w:sz="4" w:space="0" w:color="auto"/>
              <w:right w:val="single" w:sz="8" w:space="0" w:color="auto"/>
            </w:tcBorders>
            <w:shd w:val="clear" w:color="000000" w:fill="FFFFFF"/>
            <w:noWrap/>
            <w:vAlign w:val="center"/>
            <w:hideMark/>
          </w:tcPr>
          <w:p w14:paraId="341E13F8"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4800" w:type="dxa"/>
            <w:tcBorders>
              <w:top w:val="nil"/>
              <w:left w:val="nil"/>
              <w:bottom w:val="single" w:sz="8" w:space="0" w:color="auto"/>
              <w:right w:val="nil"/>
            </w:tcBorders>
            <w:shd w:val="clear" w:color="000000" w:fill="FFFFFF"/>
            <w:noWrap/>
            <w:vAlign w:val="center"/>
            <w:hideMark/>
          </w:tcPr>
          <w:p w14:paraId="00F0E7B7" w14:textId="77777777" w:rsidR="00E32B1A" w:rsidRPr="00E32B1A" w:rsidRDefault="00E32B1A" w:rsidP="00E32B1A">
            <w:pPr>
              <w:keepLines w:val="0"/>
              <w:spacing w:before="0" w:line="240" w:lineRule="auto"/>
              <w:ind w:left="0"/>
              <w:jc w:val="left"/>
              <w:rPr>
                <w:rFonts w:ascii="Arial Narrow" w:hAnsi="Arial Narrow" w:cs="Arial"/>
                <w:b/>
                <w:bCs/>
              </w:rPr>
            </w:pPr>
            <w:r w:rsidRPr="00E32B1A">
              <w:rPr>
                <w:rFonts w:ascii="Arial Narrow" w:hAnsi="Arial Narrow" w:cs="Arial"/>
                <w:b/>
                <w:bCs/>
              </w:rPr>
              <w:t> </w:t>
            </w:r>
          </w:p>
        </w:tc>
        <w:tc>
          <w:tcPr>
            <w:tcW w:w="992" w:type="dxa"/>
            <w:tcBorders>
              <w:top w:val="nil"/>
              <w:left w:val="single" w:sz="4" w:space="0" w:color="auto"/>
              <w:bottom w:val="single" w:sz="4" w:space="0" w:color="auto"/>
              <w:right w:val="single" w:sz="4" w:space="0" w:color="auto"/>
            </w:tcBorders>
            <w:shd w:val="clear" w:color="000000" w:fill="E7E6E6"/>
            <w:noWrap/>
            <w:vAlign w:val="center"/>
            <w:hideMark/>
          </w:tcPr>
          <w:p w14:paraId="34F60A0F"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E7E6E6"/>
            <w:noWrap/>
            <w:vAlign w:val="center"/>
            <w:hideMark/>
          </w:tcPr>
          <w:p w14:paraId="5DECAC3A"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134" w:type="dxa"/>
            <w:tcBorders>
              <w:top w:val="nil"/>
              <w:left w:val="nil"/>
              <w:bottom w:val="single" w:sz="4" w:space="0" w:color="auto"/>
              <w:right w:val="single" w:sz="4" w:space="0" w:color="auto"/>
            </w:tcBorders>
            <w:shd w:val="clear" w:color="000000" w:fill="E7E6E6"/>
            <w:noWrap/>
            <w:vAlign w:val="center"/>
            <w:hideMark/>
          </w:tcPr>
          <w:p w14:paraId="5B981D0D"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4" w:space="0" w:color="auto"/>
              <w:right w:val="single" w:sz="4" w:space="0" w:color="auto"/>
            </w:tcBorders>
            <w:shd w:val="clear" w:color="000000" w:fill="E7E6E6"/>
            <w:noWrap/>
            <w:vAlign w:val="center"/>
            <w:hideMark/>
          </w:tcPr>
          <w:p w14:paraId="759F5423"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7B1708E3" w14:textId="77777777" w:rsidTr="00C0235D">
        <w:trPr>
          <w:trHeight w:val="284"/>
        </w:trPr>
        <w:tc>
          <w:tcPr>
            <w:tcW w:w="719"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9502F1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1</w:t>
            </w:r>
          </w:p>
        </w:tc>
        <w:tc>
          <w:tcPr>
            <w:tcW w:w="4800" w:type="dxa"/>
            <w:tcBorders>
              <w:top w:val="nil"/>
              <w:left w:val="nil"/>
              <w:bottom w:val="single" w:sz="4" w:space="0" w:color="auto"/>
              <w:right w:val="nil"/>
            </w:tcBorders>
            <w:shd w:val="clear" w:color="CCFFCC" w:fill="FFFFFF"/>
            <w:noWrap/>
            <w:vAlign w:val="center"/>
            <w:hideMark/>
          </w:tcPr>
          <w:p w14:paraId="242B5382" w14:textId="77777777" w:rsidR="00E32B1A" w:rsidRPr="00E32B1A" w:rsidRDefault="00E32B1A" w:rsidP="00E32B1A">
            <w:pPr>
              <w:keepLines w:val="0"/>
              <w:spacing w:before="0" w:line="240" w:lineRule="auto"/>
              <w:ind w:left="0"/>
              <w:jc w:val="center"/>
              <w:rPr>
                <w:rFonts w:cs="Arial"/>
                <w:b/>
                <w:bCs/>
                <w:sz w:val="18"/>
                <w:szCs w:val="18"/>
              </w:rPr>
            </w:pPr>
            <w:r w:rsidRPr="00E32B1A">
              <w:rPr>
                <w:rFonts w:cs="Arial"/>
                <w:b/>
                <w:bCs/>
                <w:sz w:val="18"/>
                <w:szCs w:val="18"/>
              </w:rPr>
              <w:t>Total Année1</w:t>
            </w:r>
          </w:p>
        </w:tc>
        <w:tc>
          <w:tcPr>
            <w:tcW w:w="992" w:type="dxa"/>
            <w:tcBorders>
              <w:top w:val="nil"/>
              <w:left w:val="single" w:sz="8" w:space="0" w:color="auto"/>
              <w:bottom w:val="single" w:sz="8" w:space="0" w:color="auto"/>
              <w:right w:val="single" w:sz="8" w:space="0" w:color="auto"/>
            </w:tcBorders>
            <w:shd w:val="clear" w:color="CCFFCC" w:fill="FFFFFF"/>
            <w:noWrap/>
            <w:vAlign w:val="center"/>
            <w:hideMark/>
          </w:tcPr>
          <w:p w14:paraId="2D2F6703" w14:textId="39D60694" w:rsidR="00E32B1A" w:rsidRPr="00E32B1A" w:rsidRDefault="00905951" w:rsidP="00E32B1A">
            <w:pPr>
              <w:keepLines w:val="0"/>
              <w:spacing w:before="0" w:line="240" w:lineRule="auto"/>
              <w:ind w:left="0"/>
              <w:jc w:val="center"/>
              <w:rPr>
                <w:rFonts w:cs="Arial"/>
                <w:b/>
                <w:bCs/>
                <w:sz w:val="18"/>
                <w:szCs w:val="18"/>
              </w:rPr>
            </w:pPr>
            <w:r>
              <w:rPr>
                <w:rFonts w:cs="Arial"/>
                <w:b/>
                <w:bCs/>
                <w:sz w:val="18"/>
                <w:szCs w:val="18"/>
              </w:rPr>
              <w:t>252</w:t>
            </w:r>
          </w:p>
        </w:tc>
        <w:tc>
          <w:tcPr>
            <w:tcW w:w="1559" w:type="dxa"/>
            <w:tcBorders>
              <w:top w:val="nil"/>
              <w:left w:val="nil"/>
              <w:bottom w:val="single" w:sz="8" w:space="0" w:color="auto"/>
              <w:right w:val="single" w:sz="8" w:space="0" w:color="auto"/>
            </w:tcBorders>
            <w:shd w:val="clear" w:color="CCFFCC" w:fill="FFFFFF"/>
            <w:noWrap/>
            <w:vAlign w:val="center"/>
            <w:hideMark/>
          </w:tcPr>
          <w:p w14:paraId="0E8FAE31" w14:textId="62C7403E" w:rsidR="00E32B1A" w:rsidRPr="00E32B1A" w:rsidRDefault="00905951" w:rsidP="00E32B1A">
            <w:pPr>
              <w:keepLines w:val="0"/>
              <w:spacing w:before="0" w:line="240" w:lineRule="auto"/>
              <w:ind w:left="0"/>
              <w:jc w:val="center"/>
              <w:rPr>
                <w:rFonts w:cs="Arial"/>
                <w:b/>
                <w:bCs/>
                <w:sz w:val="18"/>
                <w:szCs w:val="18"/>
              </w:rPr>
            </w:pPr>
            <w:r>
              <w:rPr>
                <w:rFonts w:cs="Arial"/>
                <w:b/>
                <w:bCs/>
                <w:sz w:val="18"/>
                <w:szCs w:val="18"/>
              </w:rPr>
              <w:t>98</w:t>
            </w:r>
          </w:p>
        </w:tc>
        <w:tc>
          <w:tcPr>
            <w:tcW w:w="1134" w:type="dxa"/>
            <w:tcBorders>
              <w:top w:val="nil"/>
              <w:left w:val="nil"/>
              <w:bottom w:val="single" w:sz="8" w:space="0" w:color="auto"/>
              <w:right w:val="single" w:sz="8" w:space="0" w:color="auto"/>
            </w:tcBorders>
            <w:shd w:val="clear" w:color="CCFFCC" w:fill="FFFFFF"/>
            <w:noWrap/>
            <w:vAlign w:val="center"/>
            <w:hideMark/>
          </w:tcPr>
          <w:p w14:paraId="391A47F2" w14:textId="77777777" w:rsidR="00E32B1A" w:rsidRPr="00E32B1A" w:rsidRDefault="00E32B1A" w:rsidP="00E32B1A">
            <w:pPr>
              <w:keepLines w:val="0"/>
              <w:spacing w:before="0" w:line="240" w:lineRule="auto"/>
              <w:ind w:left="0"/>
              <w:jc w:val="center"/>
              <w:rPr>
                <w:rFonts w:cs="Arial"/>
                <w:b/>
                <w:bCs/>
                <w:sz w:val="18"/>
                <w:szCs w:val="18"/>
              </w:rPr>
            </w:pPr>
            <w:r w:rsidRPr="00E32B1A">
              <w:rPr>
                <w:rFonts w:cs="Arial"/>
                <w:b/>
                <w:bCs/>
                <w:sz w:val="18"/>
                <w:szCs w:val="18"/>
              </w:rPr>
              <w:t>266</w:t>
            </w:r>
          </w:p>
        </w:tc>
        <w:tc>
          <w:tcPr>
            <w:tcW w:w="1830" w:type="dxa"/>
            <w:tcBorders>
              <w:top w:val="nil"/>
              <w:left w:val="nil"/>
              <w:bottom w:val="single" w:sz="8" w:space="0" w:color="auto"/>
              <w:right w:val="single" w:sz="8" w:space="0" w:color="auto"/>
            </w:tcBorders>
            <w:shd w:val="clear" w:color="000000" w:fill="FFFFFF"/>
            <w:noWrap/>
            <w:vAlign w:val="center"/>
            <w:hideMark/>
          </w:tcPr>
          <w:p w14:paraId="4046E6F5" w14:textId="10F87A9F" w:rsidR="00E32B1A" w:rsidRPr="00E32B1A" w:rsidRDefault="00905951" w:rsidP="00E32B1A">
            <w:pPr>
              <w:keepLines w:val="0"/>
              <w:spacing w:before="0" w:line="240" w:lineRule="auto"/>
              <w:ind w:left="0"/>
              <w:jc w:val="center"/>
              <w:rPr>
                <w:rFonts w:cs="Arial"/>
                <w:b/>
                <w:bCs/>
                <w:sz w:val="20"/>
                <w:szCs w:val="20"/>
              </w:rPr>
            </w:pPr>
            <w:r>
              <w:rPr>
                <w:rFonts w:cs="Arial"/>
                <w:b/>
                <w:bCs/>
                <w:sz w:val="20"/>
                <w:szCs w:val="20"/>
              </w:rPr>
              <w:t>0</w:t>
            </w:r>
          </w:p>
        </w:tc>
      </w:tr>
      <w:tr w:rsidR="00E32B1A" w:rsidRPr="00E32B1A" w14:paraId="78CFB58F" w14:textId="77777777" w:rsidTr="00C0235D">
        <w:trPr>
          <w:trHeight w:val="284"/>
        </w:trPr>
        <w:tc>
          <w:tcPr>
            <w:tcW w:w="719"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DBCDC09"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4800" w:type="dxa"/>
            <w:tcBorders>
              <w:top w:val="nil"/>
              <w:left w:val="nil"/>
              <w:bottom w:val="nil"/>
              <w:right w:val="single" w:sz="8" w:space="0" w:color="auto"/>
            </w:tcBorders>
            <w:shd w:val="clear" w:color="000000" w:fill="FFFFFF"/>
            <w:noWrap/>
            <w:vAlign w:val="center"/>
            <w:hideMark/>
          </w:tcPr>
          <w:p w14:paraId="11520A95" w14:textId="77777777" w:rsidR="00E32B1A" w:rsidRPr="00E32B1A" w:rsidRDefault="00E32B1A" w:rsidP="00E32B1A">
            <w:pPr>
              <w:keepLines w:val="0"/>
              <w:spacing w:before="0" w:line="240" w:lineRule="auto"/>
              <w:ind w:left="0"/>
              <w:jc w:val="right"/>
              <w:rPr>
                <w:rFonts w:cs="Arial"/>
                <w:b/>
                <w:bCs/>
                <w:sz w:val="20"/>
                <w:szCs w:val="20"/>
              </w:rPr>
            </w:pPr>
            <w:r w:rsidRPr="00E32B1A">
              <w:rPr>
                <w:rFonts w:cs="Arial"/>
                <w:b/>
                <w:bCs/>
                <w:sz w:val="20"/>
                <w:szCs w:val="20"/>
              </w:rPr>
              <w:t>Heures</w:t>
            </w:r>
          </w:p>
        </w:tc>
        <w:tc>
          <w:tcPr>
            <w:tcW w:w="992" w:type="dxa"/>
            <w:tcBorders>
              <w:top w:val="nil"/>
              <w:left w:val="nil"/>
              <w:bottom w:val="single" w:sz="8" w:space="0" w:color="auto"/>
              <w:right w:val="single" w:sz="8" w:space="0" w:color="auto"/>
            </w:tcBorders>
            <w:shd w:val="clear" w:color="000000" w:fill="FFFFFF"/>
            <w:noWrap/>
            <w:vAlign w:val="center"/>
            <w:hideMark/>
          </w:tcPr>
          <w:p w14:paraId="136CAA48" w14:textId="77777777" w:rsidR="00E32B1A" w:rsidRPr="00E32B1A" w:rsidRDefault="00E32B1A" w:rsidP="00E32B1A">
            <w:pPr>
              <w:keepLines w:val="0"/>
              <w:spacing w:before="0" w:line="240" w:lineRule="auto"/>
              <w:ind w:left="0"/>
              <w:jc w:val="center"/>
              <w:rPr>
                <w:rFonts w:cs="Arial"/>
                <w:b/>
                <w:bCs/>
                <w:sz w:val="20"/>
                <w:szCs w:val="20"/>
              </w:rPr>
            </w:pPr>
            <w:r w:rsidRPr="00E32B1A">
              <w:rPr>
                <w:rFonts w:cs="Arial"/>
                <w:b/>
                <w:bCs/>
                <w:sz w:val="20"/>
                <w:szCs w:val="20"/>
              </w:rPr>
              <w:t>350</w:t>
            </w:r>
          </w:p>
        </w:tc>
        <w:tc>
          <w:tcPr>
            <w:tcW w:w="1559" w:type="dxa"/>
            <w:tcBorders>
              <w:top w:val="nil"/>
              <w:left w:val="nil"/>
              <w:bottom w:val="nil"/>
              <w:right w:val="nil"/>
            </w:tcBorders>
            <w:shd w:val="clear" w:color="000000" w:fill="FFFFFF"/>
            <w:noWrap/>
            <w:vAlign w:val="center"/>
            <w:hideMark/>
          </w:tcPr>
          <w:p w14:paraId="4ACD4FD1" w14:textId="77777777" w:rsidR="00E32B1A" w:rsidRPr="00E32B1A" w:rsidRDefault="00E32B1A" w:rsidP="00E32B1A">
            <w:pPr>
              <w:keepLines w:val="0"/>
              <w:spacing w:before="0" w:line="240" w:lineRule="auto"/>
              <w:ind w:left="0"/>
              <w:jc w:val="left"/>
              <w:rPr>
                <w:rFonts w:cs="Arial"/>
                <w:b/>
                <w:bCs/>
                <w:sz w:val="20"/>
                <w:szCs w:val="20"/>
              </w:rPr>
            </w:pPr>
            <w:r w:rsidRPr="00E32B1A">
              <w:rPr>
                <w:rFonts w:cs="Arial"/>
                <w:b/>
                <w:bCs/>
                <w:sz w:val="20"/>
                <w:szCs w:val="20"/>
              </w:rPr>
              <w:t> </w:t>
            </w:r>
          </w:p>
        </w:tc>
        <w:tc>
          <w:tcPr>
            <w:tcW w:w="1134" w:type="dxa"/>
            <w:tcBorders>
              <w:top w:val="nil"/>
              <w:left w:val="single" w:sz="8" w:space="0" w:color="auto"/>
              <w:bottom w:val="single" w:sz="8" w:space="0" w:color="auto"/>
              <w:right w:val="single" w:sz="8" w:space="0" w:color="auto"/>
            </w:tcBorders>
            <w:shd w:val="clear" w:color="000000" w:fill="FFFFFF"/>
            <w:noWrap/>
            <w:vAlign w:val="center"/>
            <w:hideMark/>
          </w:tcPr>
          <w:p w14:paraId="417BDF97" w14:textId="77777777" w:rsidR="00E32B1A" w:rsidRPr="00E32B1A" w:rsidRDefault="00E32B1A" w:rsidP="00E32B1A">
            <w:pPr>
              <w:keepLines w:val="0"/>
              <w:spacing w:before="0" w:line="240" w:lineRule="auto"/>
              <w:ind w:left="0"/>
              <w:jc w:val="center"/>
              <w:rPr>
                <w:rFonts w:cs="Arial"/>
                <w:b/>
                <w:bCs/>
                <w:sz w:val="20"/>
                <w:szCs w:val="20"/>
              </w:rPr>
            </w:pPr>
            <w:r w:rsidRPr="00E32B1A">
              <w:rPr>
                <w:rFonts w:cs="Arial"/>
                <w:b/>
                <w:bCs/>
                <w:sz w:val="20"/>
                <w:szCs w:val="20"/>
              </w:rPr>
              <w:t>266</w:t>
            </w:r>
          </w:p>
        </w:tc>
        <w:tc>
          <w:tcPr>
            <w:tcW w:w="1830" w:type="dxa"/>
            <w:tcBorders>
              <w:top w:val="nil"/>
              <w:left w:val="nil"/>
              <w:bottom w:val="nil"/>
              <w:right w:val="single" w:sz="8" w:space="0" w:color="auto"/>
            </w:tcBorders>
            <w:shd w:val="clear" w:color="000000" w:fill="FFFFFF"/>
            <w:noWrap/>
            <w:vAlign w:val="center"/>
            <w:hideMark/>
          </w:tcPr>
          <w:p w14:paraId="483D7574"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r w:rsidR="00E32B1A" w:rsidRPr="00E32B1A" w14:paraId="50228697" w14:textId="77777777" w:rsidTr="00C0235D">
        <w:trPr>
          <w:trHeight w:val="284"/>
        </w:trPr>
        <w:tc>
          <w:tcPr>
            <w:tcW w:w="719" w:type="dxa"/>
            <w:vMerge/>
            <w:tcBorders>
              <w:top w:val="single" w:sz="8" w:space="0" w:color="auto"/>
              <w:left w:val="single" w:sz="8" w:space="0" w:color="auto"/>
              <w:bottom w:val="single" w:sz="8" w:space="0" w:color="000000"/>
              <w:right w:val="single" w:sz="8" w:space="0" w:color="auto"/>
            </w:tcBorders>
            <w:vAlign w:val="center"/>
            <w:hideMark/>
          </w:tcPr>
          <w:p w14:paraId="537527A8" w14:textId="77777777" w:rsidR="00E32B1A" w:rsidRPr="00E32B1A" w:rsidRDefault="00E32B1A" w:rsidP="00E32B1A">
            <w:pPr>
              <w:keepLines w:val="0"/>
              <w:spacing w:before="0" w:line="240" w:lineRule="auto"/>
              <w:ind w:left="0"/>
              <w:jc w:val="left"/>
              <w:rPr>
                <w:rFonts w:cs="Arial"/>
                <w:sz w:val="20"/>
                <w:szCs w:val="20"/>
              </w:rPr>
            </w:pPr>
          </w:p>
        </w:tc>
        <w:tc>
          <w:tcPr>
            <w:tcW w:w="4800" w:type="dxa"/>
            <w:tcBorders>
              <w:top w:val="nil"/>
              <w:left w:val="nil"/>
              <w:bottom w:val="single" w:sz="8" w:space="0" w:color="auto"/>
              <w:right w:val="single" w:sz="8" w:space="0" w:color="auto"/>
            </w:tcBorders>
            <w:shd w:val="clear" w:color="000000" w:fill="FFFFFF"/>
            <w:noWrap/>
            <w:vAlign w:val="center"/>
            <w:hideMark/>
          </w:tcPr>
          <w:p w14:paraId="507F49D9" w14:textId="77777777" w:rsidR="00E32B1A" w:rsidRPr="00E32B1A" w:rsidRDefault="00E32B1A" w:rsidP="00E32B1A">
            <w:pPr>
              <w:keepLines w:val="0"/>
              <w:spacing w:before="0" w:line="240" w:lineRule="auto"/>
              <w:ind w:left="0"/>
              <w:jc w:val="right"/>
              <w:rPr>
                <w:rFonts w:cs="Arial"/>
                <w:b/>
                <w:bCs/>
                <w:sz w:val="20"/>
                <w:szCs w:val="20"/>
              </w:rPr>
            </w:pPr>
            <w:r w:rsidRPr="00E32B1A">
              <w:rPr>
                <w:rFonts w:cs="Arial"/>
                <w:b/>
                <w:bCs/>
                <w:sz w:val="20"/>
                <w:szCs w:val="20"/>
              </w:rPr>
              <w:t>total Master 1</w:t>
            </w:r>
          </w:p>
        </w:tc>
        <w:tc>
          <w:tcPr>
            <w:tcW w:w="992" w:type="dxa"/>
            <w:tcBorders>
              <w:top w:val="nil"/>
              <w:left w:val="nil"/>
              <w:bottom w:val="single" w:sz="8" w:space="0" w:color="auto"/>
              <w:right w:val="single" w:sz="8" w:space="0" w:color="auto"/>
            </w:tcBorders>
            <w:shd w:val="clear" w:color="000000" w:fill="FFFFFF"/>
            <w:noWrap/>
            <w:vAlign w:val="center"/>
            <w:hideMark/>
          </w:tcPr>
          <w:p w14:paraId="3E40E04D" w14:textId="77777777" w:rsidR="00E32B1A" w:rsidRPr="00E32B1A" w:rsidRDefault="00E32B1A" w:rsidP="00E32B1A">
            <w:pPr>
              <w:keepLines w:val="0"/>
              <w:spacing w:before="0" w:line="240" w:lineRule="auto"/>
              <w:ind w:left="0"/>
              <w:jc w:val="center"/>
              <w:rPr>
                <w:rFonts w:cs="Arial"/>
                <w:b/>
                <w:bCs/>
                <w:sz w:val="20"/>
                <w:szCs w:val="20"/>
              </w:rPr>
            </w:pPr>
            <w:r w:rsidRPr="00E32B1A">
              <w:rPr>
                <w:rFonts w:cs="Arial"/>
                <w:b/>
                <w:bCs/>
                <w:sz w:val="20"/>
                <w:szCs w:val="20"/>
              </w:rPr>
              <w:t>616</w:t>
            </w:r>
          </w:p>
        </w:tc>
        <w:tc>
          <w:tcPr>
            <w:tcW w:w="1559" w:type="dxa"/>
            <w:tcBorders>
              <w:top w:val="nil"/>
              <w:left w:val="nil"/>
              <w:bottom w:val="single" w:sz="8" w:space="0" w:color="auto"/>
              <w:right w:val="nil"/>
            </w:tcBorders>
            <w:shd w:val="clear" w:color="000000" w:fill="FFFFFF"/>
            <w:noWrap/>
            <w:vAlign w:val="center"/>
            <w:hideMark/>
          </w:tcPr>
          <w:p w14:paraId="59E9B4FA" w14:textId="77777777" w:rsidR="00E32B1A" w:rsidRPr="00E32B1A" w:rsidRDefault="00E32B1A" w:rsidP="00E32B1A">
            <w:pPr>
              <w:keepLines w:val="0"/>
              <w:spacing w:before="0" w:line="240" w:lineRule="auto"/>
              <w:ind w:left="0"/>
              <w:jc w:val="left"/>
              <w:rPr>
                <w:rFonts w:cs="Arial"/>
                <w:b/>
                <w:bCs/>
                <w:sz w:val="20"/>
                <w:szCs w:val="20"/>
              </w:rPr>
            </w:pPr>
            <w:r w:rsidRPr="00E32B1A">
              <w:rPr>
                <w:rFonts w:cs="Arial"/>
                <w:b/>
                <w:bCs/>
                <w:sz w:val="20"/>
                <w:szCs w:val="20"/>
              </w:rPr>
              <w:t> </w:t>
            </w:r>
          </w:p>
        </w:tc>
        <w:tc>
          <w:tcPr>
            <w:tcW w:w="1134" w:type="dxa"/>
            <w:tcBorders>
              <w:top w:val="nil"/>
              <w:left w:val="single" w:sz="8" w:space="0" w:color="auto"/>
              <w:bottom w:val="single" w:sz="8" w:space="0" w:color="auto"/>
              <w:right w:val="single" w:sz="8" w:space="0" w:color="auto"/>
            </w:tcBorders>
            <w:shd w:val="clear" w:color="000000" w:fill="FFFFFF"/>
            <w:noWrap/>
            <w:vAlign w:val="center"/>
            <w:hideMark/>
          </w:tcPr>
          <w:p w14:paraId="75D0ADD7"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c>
          <w:tcPr>
            <w:tcW w:w="1830" w:type="dxa"/>
            <w:tcBorders>
              <w:top w:val="nil"/>
              <w:left w:val="nil"/>
              <w:bottom w:val="single" w:sz="8" w:space="0" w:color="auto"/>
              <w:right w:val="single" w:sz="8" w:space="0" w:color="auto"/>
            </w:tcBorders>
            <w:shd w:val="clear" w:color="000000" w:fill="FFFFFF"/>
            <w:noWrap/>
            <w:vAlign w:val="center"/>
            <w:hideMark/>
          </w:tcPr>
          <w:p w14:paraId="61A9F4D5" w14:textId="77777777" w:rsidR="00E32B1A" w:rsidRPr="00E32B1A" w:rsidRDefault="00E32B1A" w:rsidP="00E32B1A">
            <w:pPr>
              <w:keepLines w:val="0"/>
              <w:spacing w:before="0" w:line="240" w:lineRule="auto"/>
              <w:ind w:left="0"/>
              <w:jc w:val="center"/>
              <w:rPr>
                <w:rFonts w:cs="Arial"/>
                <w:sz w:val="20"/>
                <w:szCs w:val="20"/>
              </w:rPr>
            </w:pPr>
            <w:r w:rsidRPr="00E32B1A">
              <w:rPr>
                <w:rFonts w:cs="Arial"/>
                <w:sz w:val="20"/>
                <w:szCs w:val="20"/>
              </w:rPr>
              <w:t> </w:t>
            </w:r>
          </w:p>
        </w:tc>
      </w:tr>
    </w:tbl>
    <w:p w14:paraId="7101EC5B" w14:textId="77777777" w:rsidR="00D30D39" w:rsidRDefault="00D30D39">
      <w:pPr>
        <w:keepLines w:val="0"/>
        <w:spacing w:before="0" w:after="160" w:line="259" w:lineRule="auto"/>
        <w:ind w:left="0"/>
        <w:jc w:val="left"/>
        <w:rPr>
          <w:rFonts w:cs="Arial"/>
          <w:b/>
          <w:bCs/>
          <w:caps/>
          <w:sz w:val="32"/>
          <w:szCs w:val="28"/>
        </w:rPr>
      </w:pPr>
      <w:r>
        <w:rPr>
          <w:sz w:val="32"/>
        </w:rPr>
        <w:br w:type="page"/>
      </w:r>
    </w:p>
    <w:p w14:paraId="57922852" w14:textId="39A884FB" w:rsidR="00D200E5" w:rsidRDefault="00E32B1A" w:rsidP="00D200E5">
      <w:pPr>
        <w:pStyle w:val="TDtitredocument"/>
        <w:spacing w:before="0" w:after="0" w:line="480" w:lineRule="exact"/>
        <w:rPr>
          <w:sz w:val="32"/>
        </w:rPr>
      </w:pPr>
      <w:r>
        <w:rPr>
          <w:sz w:val="32"/>
        </w:rPr>
        <w:lastRenderedPageBreak/>
        <w:fldChar w:fldCharType="end"/>
      </w:r>
      <w:r w:rsidR="00E57818">
        <w:rPr>
          <w:sz w:val="32"/>
        </w:rPr>
        <w:t xml:space="preserve">Clauses particulieres </w:t>
      </w:r>
    </w:p>
    <w:p w14:paraId="1D21A6FC" w14:textId="0367F903" w:rsidR="004268F4" w:rsidRPr="004268F4" w:rsidRDefault="00C90AC7" w:rsidP="004268F4">
      <w:pPr>
        <w:pStyle w:val="TDtitredocument"/>
        <w:spacing w:before="0" w:after="0" w:line="480" w:lineRule="exact"/>
        <w:rPr>
          <w:sz w:val="32"/>
        </w:rPr>
      </w:pPr>
      <w:r w:rsidRPr="004268F4">
        <w:rPr>
          <w:sz w:val="32"/>
        </w:rPr>
        <w:t>MASTER DROIT</w:t>
      </w:r>
      <w:r w:rsidR="004268F4" w:rsidRPr="004268F4">
        <w:rPr>
          <w:sz w:val="32"/>
        </w:rPr>
        <w:t xml:space="preserve">, ECONOMIE GESTION  </w:t>
      </w:r>
    </w:p>
    <w:p w14:paraId="2F0FD92E" w14:textId="77777777" w:rsidR="00E57818" w:rsidRDefault="004268F4" w:rsidP="004268F4">
      <w:pPr>
        <w:pStyle w:val="TDtitredocument"/>
        <w:spacing w:before="0" w:after="0" w:line="480" w:lineRule="exact"/>
        <w:rPr>
          <w:sz w:val="32"/>
        </w:rPr>
      </w:pPr>
      <w:r w:rsidRPr="004268F4">
        <w:rPr>
          <w:sz w:val="32"/>
        </w:rPr>
        <w:t>MENTION MONNAIE BANQUE FINANCE ASSURANCE</w:t>
      </w:r>
    </w:p>
    <w:p w14:paraId="0E0B8611" w14:textId="77777777" w:rsidR="00E57818" w:rsidRDefault="00E57818" w:rsidP="00D200E5">
      <w:pPr>
        <w:pStyle w:val="TDtitredocument"/>
        <w:spacing w:before="0" w:after="0" w:line="480" w:lineRule="exact"/>
        <w:rPr>
          <w:sz w:val="32"/>
        </w:rPr>
      </w:pPr>
    </w:p>
    <w:p w14:paraId="6B22F12C" w14:textId="3D2E7B17" w:rsidR="003A703D" w:rsidRPr="00BE4F62" w:rsidRDefault="00E57818" w:rsidP="008B0347">
      <w:pPr>
        <w:pStyle w:val="pa"/>
        <w:ind w:left="0"/>
        <w:jc w:val="both"/>
        <w:rPr>
          <w:u w:val="single"/>
        </w:rPr>
      </w:pPr>
      <w:r w:rsidRPr="00BE4F62">
        <w:rPr>
          <w:u w:val="single"/>
        </w:rPr>
        <w:t>1 – Temporalité des enseignements</w:t>
      </w:r>
      <w:r w:rsidR="004268F4" w:rsidRPr="00BE4F62">
        <w:rPr>
          <w:u w:val="single"/>
        </w:rPr>
        <w:t xml:space="preserve"> du Master 1 (M1) pour l’année 202</w:t>
      </w:r>
      <w:r w:rsidR="00D04E6F">
        <w:rPr>
          <w:u w:val="single"/>
        </w:rPr>
        <w:t>2</w:t>
      </w:r>
      <w:r w:rsidR="004268F4" w:rsidRPr="00BE4F62">
        <w:rPr>
          <w:u w:val="single"/>
        </w:rPr>
        <w:t xml:space="preserve"> - 202</w:t>
      </w:r>
      <w:r w:rsidR="00D04E6F">
        <w:rPr>
          <w:u w:val="single"/>
        </w:rPr>
        <w:t>3</w:t>
      </w:r>
    </w:p>
    <w:p w14:paraId="368B0B43" w14:textId="77777777" w:rsidR="00E57818" w:rsidRDefault="00E57818" w:rsidP="008B0347">
      <w:pPr>
        <w:pStyle w:val="pa"/>
        <w:ind w:left="0"/>
        <w:jc w:val="both"/>
      </w:pPr>
      <w:r>
        <w:t>Pour l’année d’enseignement en référence, il est expressément convenu que les enseignements universitaires se dérouleront sur l’ensemble du premier semestre. De ce fait, le second semestre sera exclusivement consacré aux enseignements professionnels délivrés par le CFA Cap Compétences.</w:t>
      </w:r>
    </w:p>
    <w:p w14:paraId="0F3BE0EF" w14:textId="77777777" w:rsidR="00BE4F62" w:rsidRDefault="00BE4F62" w:rsidP="008B0347">
      <w:pPr>
        <w:pStyle w:val="pa"/>
        <w:ind w:left="0"/>
        <w:jc w:val="both"/>
      </w:pPr>
    </w:p>
    <w:p w14:paraId="7048C6C1" w14:textId="77777777" w:rsidR="003A703D" w:rsidRPr="008D6418" w:rsidRDefault="003A703D" w:rsidP="008B0347">
      <w:pPr>
        <w:pStyle w:val="pa"/>
        <w:ind w:left="0"/>
        <w:jc w:val="both"/>
      </w:pPr>
    </w:p>
    <w:p w14:paraId="32FDC8C9" w14:textId="77777777" w:rsidR="00DB78E4" w:rsidRPr="008D6418" w:rsidRDefault="00DB78E4" w:rsidP="008B0347">
      <w:pPr>
        <w:pStyle w:val="pa"/>
        <w:ind w:left="0"/>
        <w:jc w:val="both"/>
      </w:pPr>
    </w:p>
    <w:p w14:paraId="4D0C856F" w14:textId="77777777" w:rsidR="00DB78E4" w:rsidRPr="008D6418" w:rsidRDefault="00DB78E4">
      <w:pPr>
        <w:keepLines w:val="0"/>
        <w:spacing w:before="0" w:after="160" w:line="259" w:lineRule="auto"/>
        <w:ind w:left="0"/>
        <w:jc w:val="left"/>
        <w:rPr>
          <w:rFonts w:cs="Arial"/>
        </w:rPr>
      </w:pPr>
      <w:r w:rsidRPr="008D6418">
        <w:br w:type="page"/>
      </w:r>
    </w:p>
    <w:p w14:paraId="7467D8ED" w14:textId="421FCD6F" w:rsidR="00DB78E4" w:rsidRPr="008D6418" w:rsidRDefault="00DB78E4" w:rsidP="00DB78E4">
      <w:pPr>
        <w:pStyle w:val="TDtitredocument"/>
        <w:spacing w:before="0" w:after="0" w:line="480" w:lineRule="exact"/>
        <w:rPr>
          <w:sz w:val="32"/>
        </w:rPr>
      </w:pPr>
      <w:r w:rsidRPr="008D6418">
        <w:rPr>
          <w:sz w:val="32"/>
        </w:rPr>
        <w:lastRenderedPageBreak/>
        <w:fldChar w:fldCharType="begin"/>
      </w:r>
      <w:r w:rsidRPr="008D6418">
        <w:rPr>
          <w:sz w:val="32"/>
        </w:rPr>
        <w:instrText xml:space="preserve"> SET TYPEDOC "VA" </w:instrText>
      </w:r>
      <w:r w:rsidRPr="008D6418">
        <w:rPr>
          <w:sz w:val="32"/>
        </w:rPr>
        <w:fldChar w:fldCharType="separate"/>
      </w:r>
      <w:bookmarkStart w:id="15" w:name="TYPEDOC"/>
      <w:r w:rsidR="00BC415D" w:rsidRPr="008D6418">
        <w:rPr>
          <w:noProof/>
          <w:sz w:val="32"/>
        </w:rPr>
        <w:t>VA</w:t>
      </w:r>
      <w:bookmarkEnd w:id="15"/>
      <w:r w:rsidRPr="008D6418">
        <w:rPr>
          <w:sz w:val="32"/>
        </w:rPr>
        <w:fldChar w:fldCharType="end"/>
      </w:r>
      <w:r w:rsidRPr="008D6418">
        <w:rPr>
          <w:sz w:val="32"/>
        </w:rPr>
        <w:t>ANNEXE 2 – ANNEXE FINANCIERE</w:t>
      </w:r>
    </w:p>
    <w:p w14:paraId="4EF9E1A0" w14:textId="77777777" w:rsidR="00DB78E4" w:rsidRPr="008D6418" w:rsidRDefault="00DB78E4" w:rsidP="00DB78E4">
      <w:pPr>
        <w:pStyle w:val="TDtitredocument"/>
        <w:spacing w:before="0" w:after="0" w:line="480" w:lineRule="exact"/>
        <w:rPr>
          <w:sz w:val="32"/>
        </w:rPr>
      </w:pPr>
      <w:r w:rsidRPr="008D6418">
        <w:rPr>
          <w:sz w:val="32"/>
        </w:rPr>
        <w:t>L</w:t>
      </w:r>
      <w:r w:rsidRPr="008D6418">
        <w:t>yon 2 / CFA CAP COMPETENCES</w:t>
      </w:r>
    </w:p>
    <w:p w14:paraId="635195C2" w14:textId="7CB0DDD4" w:rsidR="004268F4" w:rsidRPr="004268F4" w:rsidRDefault="00353585" w:rsidP="004268F4">
      <w:pPr>
        <w:tabs>
          <w:tab w:val="left" w:pos="3064"/>
        </w:tabs>
        <w:spacing w:before="0"/>
        <w:ind w:left="0"/>
        <w:jc w:val="center"/>
        <w:rPr>
          <w:rFonts w:cs="Arial"/>
          <w:bCs/>
          <w:caps/>
          <w:sz w:val="28"/>
          <w:szCs w:val="28"/>
        </w:rPr>
      </w:pPr>
      <w:r w:rsidRPr="004268F4">
        <w:rPr>
          <w:rFonts w:cs="Arial"/>
          <w:bCs/>
          <w:caps/>
          <w:sz w:val="28"/>
          <w:szCs w:val="28"/>
        </w:rPr>
        <w:t>MASTER DROIT</w:t>
      </w:r>
      <w:r w:rsidR="004268F4" w:rsidRPr="004268F4">
        <w:rPr>
          <w:rFonts w:cs="Arial"/>
          <w:bCs/>
          <w:caps/>
          <w:sz w:val="28"/>
          <w:szCs w:val="28"/>
        </w:rPr>
        <w:t xml:space="preserve">, ECONOMIE GESTION  </w:t>
      </w:r>
    </w:p>
    <w:p w14:paraId="4BEB1D20" w14:textId="77777777" w:rsidR="00DB78E4" w:rsidRPr="008D6418" w:rsidRDefault="004268F4" w:rsidP="004268F4">
      <w:pPr>
        <w:tabs>
          <w:tab w:val="left" w:pos="3064"/>
        </w:tabs>
        <w:spacing w:before="0"/>
        <w:ind w:left="0"/>
        <w:jc w:val="center"/>
        <w:rPr>
          <w:rFonts w:cs="Arial"/>
          <w:bCs/>
          <w:caps/>
          <w:sz w:val="28"/>
          <w:szCs w:val="28"/>
        </w:rPr>
      </w:pPr>
      <w:r w:rsidRPr="004268F4">
        <w:rPr>
          <w:rFonts w:cs="Arial"/>
          <w:bCs/>
          <w:caps/>
          <w:sz w:val="28"/>
          <w:szCs w:val="28"/>
        </w:rPr>
        <w:t>MENTION MONNAIE BANQUE FINANCE ASSURANCE</w:t>
      </w:r>
    </w:p>
    <w:p w14:paraId="15C932D0" w14:textId="1C67EC89" w:rsidR="00DB78E4" w:rsidRPr="00DF1A4F" w:rsidRDefault="00DB78E4" w:rsidP="69C69D9E">
      <w:pPr>
        <w:tabs>
          <w:tab w:val="left" w:pos="3064"/>
        </w:tabs>
        <w:spacing w:before="0"/>
        <w:ind w:left="0"/>
        <w:jc w:val="center"/>
        <w:rPr>
          <w:rFonts w:cs="Arial"/>
          <w:caps/>
          <w:color w:val="000000" w:themeColor="text1"/>
          <w:sz w:val="28"/>
          <w:szCs w:val="28"/>
        </w:rPr>
      </w:pPr>
      <w:r w:rsidRPr="00DF1A4F">
        <w:rPr>
          <w:rFonts w:cs="Arial"/>
          <w:caps/>
          <w:color w:val="000000" w:themeColor="text1"/>
          <w:sz w:val="28"/>
          <w:szCs w:val="28"/>
        </w:rPr>
        <w:t xml:space="preserve">Promotion </w:t>
      </w:r>
      <w:r w:rsidR="009D3E59" w:rsidRPr="00DF1A4F">
        <w:rPr>
          <w:rFonts w:cs="Arial"/>
          <w:caps/>
          <w:color w:val="000000" w:themeColor="text1"/>
          <w:sz w:val="28"/>
          <w:szCs w:val="28"/>
        </w:rPr>
        <w:t>202</w:t>
      </w:r>
      <w:r w:rsidR="00D04E6F">
        <w:rPr>
          <w:rFonts w:cs="Arial"/>
          <w:caps/>
          <w:color w:val="000000" w:themeColor="text1"/>
          <w:sz w:val="28"/>
          <w:szCs w:val="28"/>
        </w:rPr>
        <w:t>2</w:t>
      </w:r>
      <w:r w:rsidR="004268F4" w:rsidRPr="00DF1A4F">
        <w:rPr>
          <w:rFonts w:cs="Arial"/>
          <w:caps/>
          <w:color w:val="000000" w:themeColor="text1"/>
          <w:sz w:val="28"/>
          <w:szCs w:val="28"/>
        </w:rPr>
        <w:t>/</w:t>
      </w:r>
      <w:r w:rsidR="00D04E6F">
        <w:rPr>
          <w:rFonts w:cs="Arial"/>
          <w:caps/>
          <w:color w:val="000000" w:themeColor="text1"/>
          <w:sz w:val="28"/>
          <w:szCs w:val="28"/>
        </w:rPr>
        <w:t>202</w:t>
      </w:r>
      <w:r w:rsidR="00A80193">
        <w:rPr>
          <w:rFonts w:cs="Arial"/>
          <w:caps/>
          <w:color w:val="000000" w:themeColor="text1"/>
          <w:sz w:val="28"/>
          <w:szCs w:val="28"/>
        </w:rPr>
        <w:t>4</w:t>
      </w:r>
    </w:p>
    <w:p w14:paraId="62AF1566" w14:textId="77777777" w:rsidR="00DB78E4" w:rsidRPr="00DF1A4F" w:rsidRDefault="00DB78E4" w:rsidP="00DB78E4">
      <w:pPr>
        <w:tabs>
          <w:tab w:val="left" w:pos="3064"/>
        </w:tabs>
        <w:rPr>
          <w:rFonts w:cs="Arial"/>
          <w:color w:val="000000" w:themeColor="text1"/>
          <w:sz w:val="20"/>
          <w:szCs w:val="20"/>
        </w:rPr>
      </w:pPr>
    </w:p>
    <w:p w14:paraId="71D4E0F7" w14:textId="77777777" w:rsidR="004268F4" w:rsidRPr="00DF1A4F" w:rsidRDefault="004268F4" w:rsidP="004268F4">
      <w:pPr>
        <w:keepLines w:val="0"/>
        <w:suppressAutoHyphens/>
        <w:spacing w:before="0" w:line="240" w:lineRule="auto"/>
        <w:ind w:left="0"/>
        <w:rPr>
          <w:rFonts w:cs="Arial"/>
          <w:color w:val="000000" w:themeColor="text1"/>
          <w:lang w:eastAsia="zh-CN"/>
        </w:rPr>
      </w:pPr>
      <w:r w:rsidRPr="00DF1A4F">
        <w:rPr>
          <w:rFonts w:cs="Arial"/>
          <w:color w:val="000000" w:themeColor="text1"/>
          <w:lang w:eastAsia="zh-CN"/>
        </w:rPr>
        <w:t>Les prestations de formation assurées par l’UNIVERSITE en application des présentes sont facturées à CAP COMPETENCES sur la base des tarifs suivants :</w:t>
      </w:r>
    </w:p>
    <w:p w14:paraId="0EC747B0" w14:textId="77777777" w:rsidR="004268F4" w:rsidRPr="00DF1A4F" w:rsidRDefault="004268F4" w:rsidP="004268F4">
      <w:pPr>
        <w:keepLines w:val="0"/>
        <w:suppressAutoHyphens/>
        <w:spacing w:before="0" w:line="240" w:lineRule="auto"/>
        <w:ind w:left="0"/>
        <w:rPr>
          <w:rFonts w:cs="Arial"/>
          <w:color w:val="000000" w:themeColor="text1"/>
          <w:lang w:eastAsia="zh-CN"/>
        </w:rPr>
      </w:pPr>
    </w:p>
    <w:p w14:paraId="0E15EA68" w14:textId="77777777" w:rsidR="004268F4" w:rsidRPr="00DF1A4F" w:rsidRDefault="004268F4" w:rsidP="004268F4">
      <w:pPr>
        <w:keepLines w:val="0"/>
        <w:suppressAutoHyphens/>
        <w:spacing w:before="0" w:line="240" w:lineRule="auto"/>
        <w:ind w:left="0"/>
        <w:rPr>
          <w:rFonts w:cs="Arial"/>
          <w:color w:val="000000" w:themeColor="text1"/>
          <w:lang w:eastAsia="zh-CN"/>
        </w:rPr>
      </w:pPr>
    </w:p>
    <w:p w14:paraId="79CE457C" w14:textId="0083A452" w:rsidR="004268F4" w:rsidRPr="00DF1A4F" w:rsidRDefault="004268F4" w:rsidP="004268F4">
      <w:pPr>
        <w:keepLines w:val="0"/>
        <w:suppressAutoHyphens/>
        <w:spacing w:before="0" w:line="240" w:lineRule="auto"/>
        <w:ind w:left="0"/>
        <w:rPr>
          <w:rFonts w:cs="Arial"/>
          <w:b/>
          <w:color w:val="000000" w:themeColor="text1"/>
          <w:lang w:eastAsia="zh-CN"/>
        </w:rPr>
      </w:pPr>
      <w:r w:rsidRPr="008A756E">
        <w:rPr>
          <w:rFonts w:cs="Arial"/>
          <w:b/>
          <w:color w:val="000000" w:themeColor="text1"/>
          <w:lang w:eastAsia="zh-CN"/>
        </w:rPr>
        <w:t>Pour 1 gr</w:t>
      </w:r>
      <w:r w:rsidR="00D04E6F">
        <w:rPr>
          <w:rFonts w:cs="Arial"/>
          <w:b/>
          <w:color w:val="000000" w:themeColor="text1"/>
          <w:lang w:eastAsia="zh-CN"/>
        </w:rPr>
        <w:t>oupe de Master 1 (promotion 2022</w:t>
      </w:r>
      <w:r w:rsidRPr="008A756E">
        <w:rPr>
          <w:rFonts w:cs="Arial"/>
          <w:b/>
          <w:color w:val="000000" w:themeColor="text1"/>
          <w:lang w:eastAsia="zh-CN"/>
        </w:rPr>
        <w:t>/202</w:t>
      </w:r>
      <w:r w:rsidR="00A80193">
        <w:rPr>
          <w:rFonts w:cs="Arial"/>
          <w:b/>
          <w:color w:val="000000" w:themeColor="text1"/>
          <w:lang w:eastAsia="zh-CN"/>
        </w:rPr>
        <w:t>4</w:t>
      </w:r>
      <w:r w:rsidRPr="008A756E">
        <w:rPr>
          <w:rFonts w:cs="Arial"/>
          <w:b/>
          <w:color w:val="000000" w:themeColor="text1"/>
          <w:lang w:eastAsia="zh-CN"/>
        </w:rPr>
        <w:t xml:space="preserve">) </w:t>
      </w:r>
      <w:r w:rsidR="00BE4F62" w:rsidRPr="008A756E">
        <w:rPr>
          <w:rFonts w:cs="Arial"/>
          <w:b/>
          <w:color w:val="000000" w:themeColor="text1"/>
          <w:lang w:eastAsia="zh-CN"/>
        </w:rPr>
        <w:t xml:space="preserve">au maximum </w:t>
      </w:r>
      <w:r w:rsidR="00A80193">
        <w:rPr>
          <w:rFonts w:cs="Arial"/>
          <w:b/>
          <w:color w:val="000000" w:themeColor="text1"/>
          <w:lang w:eastAsia="zh-CN"/>
        </w:rPr>
        <w:t>9</w:t>
      </w:r>
      <w:r w:rsidRPr="008A756E">
        <w:rPr>
          <w:rFonts w:cs="Arial"/>
          <w:b/>
          <w:color w:val="000000" w:themeColor="text1"/>
          <w:lang w:eastAsia="zh-CN"/>
        </w:rPr>
        <w:t xml:space="preserve"> </w:t>
      </w:r>
      <w:r w:rsidR="00AE38B6" w:rsidRPr="008A756E">
        <w:rPr>
          <w:rFonts w:cs="Arial"/>
          <w:b/>
          <w:color w:val="000000" w:themeColor="text1"/>
          <w:lang w:eastAsia="zh-CN"/>
        </w:rPr>
        <w:t>Alternant-e-s</w:t>
      </w:r>
      <w:r w:rsidRPr="008A756E">
        <w:rPr>
          <w:rFonts w:cs="Arial"/>
          <w:b/>
          <w:color w:val="000000" w:themeColor="text1"/>
          <w:lang w:eastAsia="zh-CN"/>
        </w:rPr>
        <w:t> :</w:t>
      </w:r>
    </w:p>
    <w:p w14:paraId="794C9E9A" w14:textId="77777777" w:rsidR="004268F4" w:rsidRPr="00DF1A4F" w:rsidRDefault="004268F4" w:rsidP="004268F4">
      <w:pPr>
        <w:keepLines w:val="0"/>
        <w:suppressAutoHyphens/>
        <w:spacing w:before="0" w:line="240" w:lineRule="auto"/>
        <w:ind w:left="0"/>
        <w:rPr>
          <w:rFonts w:cs="Arial"/>
          <w:color w:val="000000" w:themeColor="text1"/>
          <w:lang w:eastAsia="zh-CN"/>
        </w:rPr>
      </w:pPr>
    </w:p>
    <w:tbl>
      <w:tblPr>
        <w:tblW w:w="0" w:type="auto"/>
        <w:tblInd w:w="595" w:type="dxa"/>
        <w:tblLayout w:type="fixed"/>
        <w:tblLook w:val="0000" w:firstRow="0" w:lastRow="0" w:firstColumn="0" w:lastColumn="0" w:noHBand="0" w:noVBand="0"/>
      </w:tblPr>
      <w:tblGrid>
        <w:gridCol w:w="3795"/>
        <w:gridCol w:w="2835"/>
        <w:gridCol w:w="9"/>
        <w:gridCol w:w="2117"/>
        <w:gridCol w:w="9"/>
      </w:tblGrid>
      <w:tr w:rsidR="00DF1A4F" w:rsidRPr="00DF1A4F" w14:paraId="2FC3AD90" w14:textId="77777777" w:rsidTr="00841E5E">
        <w:trPr>
          <w:gridAfter w:val="1"/>
          <w:wAfter w:w="9" w:type="dxa"/>
          <w:trHeight w:val="1360"/>
        </w:trPr>
        <w:tc>
          <w:tcPr>
            <w:tcW w:w="3795" w:type="dxa"/>
            <w:tcBorders>
              <w:top w:val="single" w:sz="4" w:space="0" w:color="000000"/>
              <w:left w:val="single" w:sz="4" w:space="0" w:color="000000"/>
            </w:tcBorders>
            <w:shd w:val="clear" w:color="auto" w:fill="auto"/>
          </w:tcPr>
          <w:p w14:paraId="66C3B91B" w14:textId="77777777" w:rsidR="005052D3" w:rsidRPr="00DF1A4F" w:rsidRDefault="004268F4" w:rsidP="004268F4">
            <w:pPr>
              <w:ind w:left="0"/>
              <w:jc w:val="left"/>
              <w:rPr>
                <w:rFonts w:cs="Arial"/>
                <w:color w:val="000000" w:themeColor="text1"/>
              </w:rPr>
            </w:pPr>
            <w:r w:rsidRPr="00DF1A4F">
              <w:rPr>
                <w:rFonts w:cs="Arial"/>
                <w:color w:val="000000" w:themeColor="text1"/>
              </w:rPr>
              <w:t xml:space="preserve">Prestations de formations assurées Face à face pédagogique, animation de projet, suivi et tutorat </w:t>
            </w:r>
          </w:p>
          <w:p w14:paraId="6FD6FB2C" w14:textId="6C6408C4" w:rsidR="004268F4" w:rsidRPr="00DF1A4F" w:rsidRDefault="00353585" w:rsidP="004268F4">
            <w:pPr>
              <w:ind w:left="0"/>
              <w:jc w:val="left"/>
              <w:rPr>
                <w:rFonts w:cs="Arial"/>
                <w:color w:val="000000" w:themeColor="text1"/>
              </w:rPr>
            </w:pPr>
            <w:r w:rsidRPr="00DF1A4F">
              <w:rPr>
                <w:rFonts w:cs="Arial"/>
                <w:color w:val="000000" w:themeColor="text1"/>
              </w:rPr>
              <w:t>Pour</w:t>
            </w:r>
            <w:r w:rsidR="004268F4" w:rsidRPr="00DF1A4F">
              <w:rPr>
                <w:rFonts w:cs="Arial"/>
                <w:color w:val="000000" w:themeColor="text1"/>
              </w:rPr>
              <w:t xml:space="preserve"> </w:t>
            </w:r>
            <w:r>
              <w:rPr>
                <w:rFonts w:cs="Arial"/>
                <w:color w:val="000000" w:themeColor="text1"/>
              </w:rPr>
              <w:t>50</w:t>
            </w:r>
            <w:r w:rsidRPr="00DF1A4F">
              <w:rPr>
                <w:rFonts w:cs="Arial"/>
                <w:color w:val="000000" w:themeColor="text1"/>
              </w:rPr>
              <w:t xml:space="preserve"> </w:t>
            </w:r>
            <w:r w:rsidR="004268F4" w:rsidRPr="00DF1A4F">
              <w:rPr>
                <w:rFonts w:cs="Arial"/>
                <w:color w:val="000000" w:themeColor="text1"/>
              </w:rPr>
              <w:t>jours de 7 heures</w:t>
            </w:r>
          </w:p>
          <w:p w14:paraId="74DB7840" w14:textId="5213F049" w:rsidR="00251F5F" w:rsidRPr="00DF1A4F" w:rsidRDefault="00251F5F" w:rsidP="004268F4">
            <w:pPr>
              <w:ind w:left="0"/>
              <w:jc w:val="left"/>
              <w:rPr>
                <w:rFonts w:cs="Arial"/>
                <w:color w:val="000000" w:themeColor="text1"/>
              </w:rPr>
            </w:pPr>
            <w:r w:rsidRPr="00DF1A4F">
              <w:rPr>
                <w:rFonts w:cs="Arial"/>
                <w:color w:val="000000" w:themeColor="text1"/>
              </w:rPr>
              <w:t>350</w:t>
            </w:r>
            <w:r w:rsidR="00353585">
              <w:rPr>
                <w:rFonts w:cs="Arial"/>
                <w:color w:val="000000" w:themeColor="text1"/>
              </w:rPr>
              <w:t>h</w:t>
            </w:r>
            <w:r w:rsidR="00E74926" w:rsidRPr="00DF1A4F">
              <w:rPr>
                <w:rFonts w:cs="Arial"/>
                <w:color w:val="000000" w:themeColor="text1"/>
              </w:rPr>
              <w:t xml:space="preserve"> </w:t>
            </w:r>
            <w:r w:rsidR="00353585" w:rsidRPr="00DF1A4F">
              <w:rPr>
                <w:rFonts w:cs="Arial"/>
                <w:color w:val="000000" w:themeColor="text1"/>
              </w:rPr>
              <w:t>(CM</w:t>
            </w:r>
            <w:r w:rsidR="00E74926" w:rsidRPr="00DF1A4F">
              <w:rPr>
                <w:rFonts w:cs="Arial"/>
                <w:color w:val="000000" w:themeColor="text1"/>
              </w:rPr>
              <w:t xml:space="preserve"> + PT) </w:t>
            </w:r>
            <w:r w:rsidRPr="00DF1A4F">
              <w:rPr>
                <w:rFonts w:cs="Arial"/>
                <w:color w:val="000000" w:themeColor="text1"/>
              </w:rPr>
              <w:t xml:space="preserve"> </w:t>
            </w:r>
          </w:p>
          <w:p w14:paraId="0B6D8431" w14:textId="581776D6" w:rsidR="00127246" w:rsidRPr="00DF1A4F" w:rsidRDefault="00127246" w:rsidP="004268F4">
            <w:pPr>
              <w:ind w:left="0"/>
              <w:jc w:val="left"/>
              <w:rPr>
                <w:rFonts w:cs="Arial"/>
                <w:color w:val="000000" w:themeColor="text1"/>
              </w:rPr>
            </w:pPr>
          </w:p>
        </w:tc>
        <w:tc>
          <w:tcPr>
            <w:tcW w:w="2835" w:type="dxa"/>
            <w:tcBorders>
              <w:top w:val="single" w:sz="4" w:space="0" w:color="000000"/>
              <w:left w:val="single" w:sz="4" w:space="0" w:color="000000"/>
            </w:tcBorders>
            <w:shd w:val="clear" w:color="auto" w:fill="auto"/>
          </w:tcPr>
          <w:p w14:paraId="0375043A" w14:textId="77777777" w:rsidR="00BE4F62" w:rsidRPr="00DF1A4F" w:rsidRDefault="00BE4F62" w:rsidP="004268F4">
            <w:pPr>
              <w:ind w:left="0"/>
              <w:jc w:val="left"/>
              <w:rPr>
                <w:rFonts w:cs="Arial"/>
                <w:color w:val="000000" w:themeColor="text1"/>
              </w:rPr>
            </w:pPr>
          </w:p>
          <w:p w14:paraId="3B2FCFEE" w14:textId="77777777" w:rsidR="004268F4" w:rsidRPr="00DF1A4F" w:rsidRDefault="004268F4" w:rsidP="004268F4">
            <w:pPr>
              <w:ind w:left="0"/>
              <w:jc w:val="left"/>
              <w:rPr>
                <w:rFonts w:cs="Arial"/>
                <w:color w:val="000000" w:themeColor="text1"/>
              </w:rPr>
            </w:pPr>
            <w:r w:rsidRPr="00DF1A4F">
              <w:rPr>
                <w:rFonts w:cs="Arial"/>
                <w:color w:val="000000" w:themeColor="text1"/>
              </w:rPr>
              <w:t>Cout forfaitaire par alternant</w:t>
            </w:r>
          </w:p>
          <w:p w14:paraId="3448B368" w14:textId="3891BB0C" w:rsidR="004268F4" w:rsidRPr="00DF1A4F" w:rsidRDefault="004A1E61" w:rsidP="004268F4">
            <w:pPr>
              <w:ind w:left="0"/>
              <w:jc w:val="center"/>
              <w:rPr>
                <w:rFonts w:cs="Arial"/>
                <w:color w:val="000000" w:themeColor="text1"/>
              </w:rPr>
            </w:pPr>
            <w:r>
              <w:rPr>
                <w:rFonts w:cs="Arial"/>
                <w:color w:val="000000" w:themeColor="text1"/>
              </w:rPr>
              <w:t>12</w:t>
            </w:r>
            <w:r w:rsidR="00127246" w:rsidRPr="00DF1A4F">
              <w:rPr>
                <w:rFonts w:cs="Arial"/>
                <w:color w:val="000000" w:themeColor="text1"/>
              </w:rPr>
              <w:t xml:space="preserve"> euros</w:t>
            </w:r>
          </w:p>
        </w:tc>
        <w:tc>
          <w:tcPr>
            <w:tcW w:w="2126" w:type="dxa"/>
            <w:gridSpan w:val="2"/>
            <w:tcBorders>
              <w:top w:val="single" w:sz="4" w:space="0" w:color="000000"/>
              <w:left w:val="single" w:sz="4" w:space="0" w:color="000000"/>
              <w:right w:val="single" w:sz="4" w:space="0" w:color="000000"/>
            </w:tcBorders>
            <w:shd w:val="clear" w:color="auto" w:fill="auto"/>
          </w:tcPr>
          <w:p w14:paraId="64175D5E" w14:textId="77777777" w:rsidR="00BE4F62" w:rsidRPr="00DF1A4F" w:rsidRDefault="00BE4F62" w:rsidP="00BE4F62">
            <w:pPr>
              <w:ind w:left="0"/>
              <w:jc w:val="center"/>
              <w:rPr>
                <w:rFonts w:cs="Arial"/>
                <w:color w:val="000000" w:themeColor="text1"/>
              </w:rPr>
            </w:pPr>
          </w:p>
          <w:p w14:paraId="27EAE8D8" w14:textId="3C8761C5" w:rsidR="00127246" w:rsidRPr="00DF1A4F" w:rsidRDefault="004A1E61" w:rsidP="00BE4F62">
            <w:pPr>
              <w:ind w:left="0"/>
              <w:jc w:val="center"/>
              <w:rPr>
                <w:rFonts w:cs="Arial"/>
                <w:color w:val="000000" w:themeColor="text1"/>
              </w:rPr>
            </w:pPr>
            <w:r>
              <w:rPr>
                <w:rFonts w:cs="Arial"/>
                <w:color w:val="000000" w:themeColor="text1"/>
              </w:rPr>
              <w:t>4200</w:t>
            </w:r>
            <w:r w:rsidR="00127246" w:rsidRPr="00DF1A4F">
              <w:rPr>
                <w:rFonts w:cs="Arial"/>
                <w:color w:val="000000" w:themeColor="text1"/>
              </w:rPr>
              <w:t xml:space="preserve"> </w:t>
            </w:r>
            <w:r w:rsidR="00390124" w:rsidRPr="00DF1A4F">
              <w:rPr>
                <w:rFonts w:cs="Arial"/>
                <w:color w:val="000000" w:themeColor="text1"/>
              </w:rPr>
              <w:t>euros</w:t>
            </w:r>
          </w:p>
          <w:p w14:paraId="6F65CF04" w14:textId="13D18C1B" w:rsidR="00A84F3A" w:rsidRPr="00DF1A4F" w:rsidRDefault="00A84F3A" w:rsidP="00127246">
            <w:pPr>
              <w:ind w:left="0"/>
              <w:jc w:val="center"/>
              <w:rPr>
                <w:rFonts w:cs="Arial"/>
                <w:color w:val="000000" w:themeColor="text1"/>
              </w:rPr>
            </w:pPr>
          </w:p>
        </w:tc>
      </w:tr>
      <w:tr w:rsidR="00DF1A4F" w:rsidRPr="00DF1A4F" w14:paraId="50C8E539" w14:textId="77777777" w:rsidTr="00841E5E">
        <w:trPr>
          <w:gridAfter w:val="1"/>
          <w:wAfter w:w="9" w:type="dxa"/>
          <w:trHeight w:val="788"/>
        </w:trPr>
        <w:tc>
          <w:tcPr>
            <w:tcW w:w="3795" w:type="dxa"/>
            <w:tcBorders>
              <w:top w:val="single" w:sz="4" w:space="0" w:color="000000"/>
              <w:left w:val="single" w:sz="4" w:space="0" w:color="000000"/>
            </w:tcBorders>
            <w:shd w:val="clear" w:color="auto" w:fill="auto"/>
          </w:tcPr>
          <w:p w14:paraId="0A74E63F" w14:textId="28B4F747" w:rsidR="00127246" w:rsidRPr="00DF1A4F" w:rsidRDefault="00127246" w:rsidP="00127246">
            <w:pPr>
              <w:ind w:left="0"/>
              <w:jc w:val="left"/>
              <w:rPr>
                <w:rFonts w:cs="Arial"/>
                <w:color w:val="000000" w:themeColor="text1"/>
              </w:rPr>
            </w:pPr>
            <w:r w:rsidRPr="00DF1A4F">
              <w:rPr>
                <w:rFonts w:cs="Arial"/>
                <w:color w:val="000000" w:themeColor="text1"/>
              </w:rPr>
              <w:t xml:space="preserve">Recrutement </w:t>
            </w:r>
          </w:p>
          <w:p w14:paraId="00E63061" w14:textId="7C169C3E" w:rsidR="004268F4" w:rsidRPr="00DF1A4F" w:rsidRDefault="004268F4" w:rsidP="004268F4">
            <w:pPr>
              <w:ind w:left="0"/>
              <w:jc w:val="left"/>
              <w:rPr>
                <w:rFonts w:cs="Arial"/>
                <w:color w:val="000000" w:themeColor="text1"/>
              </w:rPr>
            </w:pPr>
          </w:p>
        </w:tc>
        <w:tc>
          <w:tcPr>
            <w:tcW w:w="2835" w:type="dxa"/>
            <w:tcBorders>
              <w:top w:val="single" w:sz="4" w:space="0" w:color="000000"/>
              <w:left w:val="single" w:sz="4" w:space="0" w:color="000000"/>
            </w:tcBorders>
            <w:shd w:val="clear" w:color="auto" w:fill="auto"/>
          </w:tcPr>
          <w:p w14:paraId="1F9A955C" w14:textId="77777777" w:rsidR="004268F4" w:rsidRPr="00DF1A4F" w:rsidRDefault="004268F4" w:rsidP="004268F4">
            <w:pPr>
              <w:ind w:left="0"/>
              <w:jc w:val="left"/>
              <w:rPr>
                <w:rFonts w:cs="Arial"/>
                <w:color w:val="000000" w:themeColor="text1"/>
              </w:rPr>
            </w:pPr>
            <w:r w:rsidRPr="00DF1A4F">
              <w:rPr>
                <w:rFonts w:cs="Arial"/>
                <w:color w:val="000000" w:themeColor="text1"/>
              </w:rPr>
              <w:t>Forfait par alternant</w:t>
            </w:r>
          </w:p>
          <w:p w14:paraId="19DA9C28" w14:textId="11699F10" w:rsidR="00127246" w:rsidRPr="00DF1A4F" w:rsidRDefault="00127246" w:rsidP="004268F4">
            <w:pPr>
              <w:ind w:left="0"/>
              <w:jc w:val="left"/>
              <w:rPr>
                <w:rFonts w:cs="Arial"/>
                <w:color w:val="000000" w:themeColor="text1"/>
              </w:rPr>
            </w:pPr>
            <w:r w:rsidRPr="00DF1A4F">
              <w:rPr>
                <w:rFonts w:cs="Arial"/>
                <w:color w:val="000000" w:themeColor="text1"/>
              </w:rPr>
              <w:t>175 euros</w:t>
            </w:r>
          </w:p>
        </w:tc>
        <w:tc>
          <w:tcPr>
            <w:tcW w:w="2126" w:type="dxa"/>
            <w:gridSpan w:val="2"/>
            <w:tcBorders>
              <w:top w:val="single" w:sz="4" w:space="0" w:color="000000"/>
              <w:left w:val="single" w:sz="4" w:space="0" w:color="000000"/>
              <w:right w:val="single" w:sz="4" w:space="0" w:color="000000"/>
            </w:tcBorders>
            <w:shd w:val="clear" w:color="auto" w:fill="auto"/>
          </w:tcPr>
          <w:p w14:paraId="72A576BB" w14:textId="253CDB35" w:rsidR="004268F4" w:rsidRPr="00DF1A4F" w:rsidRDefault="00127246" w:rsidP="004268F4">
            <w:pPr>
              <w:ind w:left="0"/>
              <w:jc w:val="center"/>
              <w:rPr>
                <w:rFonts w:cs="Arial"/>
                <w:color w:val="000000" w:themeColor="text1"/>
              </w:rPr>
            </w:pPr>
            <w:r w:rsidRPr="00DF1A4F">
              <w:rPr>
                <w:rFonts w:cs="Arial"/>
                <w:color w:val="000000" w:themeColor="text1"/>
              </w:rPr>
              <w:t>175</w:t>
            </w:r>
            <w:r w:rsidR="00390124" w:rsidRPr="00DF1A4F">
              <w:rPr>
                <w:rFonts w:cs="Arial"/>
                <w:color w:val="000000" w:themeColor="text1"/>
              </w:rPr>
              <w:t xml:space="preserve"> euros</w:t>
            </w:r>
          </w:p>
        </w:tc>
      </w:tr>
      <w:tr w:rsidR="00DF1A4F" w:rsidRPr="00DF1A4F" w14:paraId="04C61470" w14:textId="77777777" w:rsidTr="00841E5E">
        <w:trPr>
          <w:gridAfter w:val="1"/>
          <w:wAfter w:w="9" w:type="dxa"/>
          <w:trHeight w:val="788"/>
        </w:trPr>
        <w:tc>
          <w:tcPr>
            <w:tcW w:w="3795" w:type="dxa"/>
            <w:tcBorders>
              <w:top w:val="single" w:sz="4" w:space="0" w:color="000000"/>
              <w:left w:val="single" w:sz="4" w:space="0" w:color="000000"/>
            </w:tcBorders>
            <w:shd w:val="clear" w:color="auto" w:fill="auto"/>
          </w:tcPr>
          <w:p w14:paraId="6C798078" w14:textId="623C02DC" w:rsidR="00127246" w:rsidRPr="00DF1A4F" w:rsidRDefault="00127246" w:rsidP="008C39C3">
            <w:pPr>
              <w:ind w:left="0"/>
              <w:jc w:val="left"/>
              <w:rPr>
                <w:rFonts w:cs="Arial"/>
                <w:color w:val="000000" w:themeColor="text1"/>
              </w:rPr>
            </w:pPr>
            <w:r w:rsidRPr="00DF1A4F">
              <w:rPr>
                <w:rFonts w:cs="Arial"/>
                <w:color w:val="000000" w:themeColor="text1"/>
              </w:rPr>
              <w:t xml:space="preserve">Communication </w:t>
            </w:r>
          </w:p>
        </w:tc>
        <w:tc>
          <w:tcPr>
            <w:tcW w:w="2835" w:type="dxa"/>
            <w:tcBorders>
              <w:top w:val="single" w:sz="4" w:space="0" w:color="000000"/>
              <w:left w:val="single" w:sz="4" w:space="0" w:color="000000"/>
            </w:tcBorders>
            <w:shd w:val="clear" w:color="auto" w:fill="auto"/>
          </w:tcPr>
          <w:p w14:paraId="5C917681" w14:textId="0B92F6F5" w:rsidR="00B73A83" w:rsidRPr="00DF1A4F" w:rsidRDefault="00127246" w:rsidP="008C39C3">
            <w:pPr>
              <w:ind w:left="0"/>
              <w:jc w:val="left"/>
              <w:rPr>
                <w:rFonts w:cs="Arial"/>
                <w:color w:val="000000" w:themeColor="text1"/>
              </w:rPr>
            </w:pPr>
            <w:r w:rsidRPr="00DF1A4F">
              <w:rPr>
                <w:rFonts w:cs="Arial"/>
                <w:color w:val="000000" w:themeColor="text1"/>
              </w:rPr>
              <w:t xml:space="preserve">Forfait </w:t>
            </w:r>
            <w:r w:rsidR="00B73A83" w:rsidRPr="00DF1A4F">
              <w:rPr>
                <w:rFonts w:cs="Arial"/>
                <w:color w:val="000000" w:themeColor="text1"/>
              </w:rPr>
              <w:t>par alternant</w:t>
            </w:r>
          </w:p>
          <w:p w14:paraId="7317999C" w14:textId="061FAC76" w:rsidR="005C7B81" w:rsidRPr="00DF1A4F" w:rsidRDefault="00353585" w:rsidP="005C7B81">
            <w:pPr>
              <w:ind w:left="0"/>
              <w:jc w:val="center"/>
              <w:rPr>
                <w:rFonts w:cs="Arial"/>
                <w:color w:val="000000" w:themeColor="text1"/>
              </w:rPr>
            </w:pPr>
            <w:r w:rsidRPr="00DF1A4F">
              <w:rPr>
                <w:rFonts w:cs="Arial"/>
                <w:color w:val="000000" w:themeColor="text1"/>
              </w:rPr>
              <w:t>150 euros</w:t>
            </w:r>
          </w:p>
          <w:p w14:paraId="2018D106" w14:textId="77777777" w:rsidR="005C7B81" w:rsidRPr="00DF1A4F" w:rsidRDefault="005C7B81" w:rsidP="008C39C3">
            <w:pPr>
              <w:ind w:left="0"/>
              <w:jc w:val="left"/>
              <w:rPr>
                <w:rFonts w:cs="Arial"/>
                <w:color w:val="000000" w:themeColor="text1"/>
              </w:rPr>
            </w:pPr>
          </w:p>
          <w:p w14:paraId="0C4262C6" w14:textId="1C07F3BE" w:rsidR="00127246" w:rsidRPr="00DF1A4F" w:rsidRDefault="00127246" w:rsidP="005E67D9">
            <w:pPr>
              <w:ind w:left="0"/>
              <w:jc w:val="left"/>
              <w:rPr>
                <w:rFonts w:cs="Arial"/>
                <w:color w:val="000000" w:themeColor="text1"/>
              </w:rPr>
            </w:pPr>
          </w:p>
        </w:tc>
        <w:tc>
          <w:tcPr>
            <w:tcW w:w="2126" w:type="dxa"/>
            <w:gridSpan w:val="2"/>
            <w:tcBorders>
              <w:top w:val="single" w:sz="4" w:space="0" w:color="000000"/>
              <w:left w:val="single" w:sz="4" w:space="0" w:color="000000"/>
              <w:right w:val="single" w:sz="4" w:space="0" w:color="000000"/>
            </w:tcBorders>
            <w:shd w:val="clear" w:color="auto" w:fill="auto"/>
          </w:tcPr>
          <w:p w14:paraId="4824F66D" w14:textId="7E2D54C1" w:rsidR="00202705" w:rsidRPr="00DF1A4F" w:rsidRDefault="00353585" w:rsidP="008C39C3">
            <w:pPr>
              <w:ind w:left="0"/>
              <w:jc w:val="center"/>
              <w:rPr>
                <w:rFonts w:cs="Arial"/>
                <w:color w:val="000000" w:themeColor="text1"/>
              </w:rPr>
            </w:pPr>
            <w:r w:rsidRPr="00DF1A4F">
              <w:rPr>
                <w:rFonts w:cs="Arial"/>
                <w:color w:val="000000" w:themeColor="text1"/>
              </w:rPr>
              <w:t>150 euros</w:t>
            </w:r>
          </w:p>
          <w:p w14:paraId="69D3FE0C" w14:textId="1C9F1F51" w:rsidR="00127246" w:rsidRPr="00DF1A4F" w:rsidRDefault="00127246" w:rsidP="008C39C3">
            <w:pPr>
              <w:ind w:left="0"/>
              <w:jc w:val="center"/>
              <w:rPr>
                <w:rFonts w:cs="Arial"/>
                <w:color w:val="000000" w:themeColor="text1"/>
              </w:rPr>
            </w:pPr>
          </w:p>
        </w:tc>
      </w:tr>
      <w:tr w:rsidR="00DF1A4F" w:rsidRPr="00DF1A4F" w14:paraId="77366E7B" w14:textId="77777777" w:rsidTr="00841E5E">
        <w:trPr>
          <w:gridAfter w:val="1"/>
          <w:wAfter w:w="9" w:type="dxa"/>
          <w:trHeight w:val="788"/>
        </w:trPr>
        <w:tc>
          <w:tcPr>
            <w:tcW w:w="3795" w:type="dxa"/>
            <w:tcBorders>
              <w:top w:val="single" w:sz="4" w:space="0" w:color="000000"/>
              <w:left w:val="single" w:sz="4" w:space="0" w:color="000000"/>
            </w:tcBorders>
            <w:shd w:val="clear" w:color="auto" w:fill="auto"/>
          </w:tcPr>
          <w:p w14:paraId="3E0ACCC0" w14:textId="77777777" w:rsidR="00127246" w:rsidRPr="00DF1A4F" w:rsidRDefault="00127246" w:rsidP="008C39C3">
            <w:pPr>
              <w:ind w:left="0"/>
              <w:jc w:val="left"/>
              <w:rPr>
                <w:rFonts w:cs="Arial"/>
                <w:color w:val="000000" w:themeColor="text1"/>
              </w:rPr>
            </w:pPr>
            <w:r w:rsidRPr="00DF1A4F">
              <w:rPr>
                <w:rFonts w:cs="Arial"/>
                <w:color w:val="000000" w:themeColor="text1"/>
              </w:rPr>
              <w:t>Frais d’inscription</w:t>
            </w:r>
          </w:p>
        </w:tc>
        <w:tc>
          <w:tcPr>
            <w:tcW w:w="2835" w:type="dxa"/>
            <w:tcBorders>
              <w:top w:val="single" w:sz="4" w:space="0" w:color="000000"/>
              <w:left w:val="single" w:sz="4" w:space="0" w:color="000000"/>
            </w:tcBorders>
            <w:shd w:val="clear" w:color="auto" w:fill="auto"/>
          </w:tcPr>
          <w:p w14:paraId="71F4F7F8" w14:textId="77777777" w:rsidR="005C7B81" w:rsidRPr="00DF1A4F" w:rsidRDefault="00127246" w:rsidP="008C39C3">
            <w:pPr>
              <w:ind w:left="0"/>
              <w:jc w:val="left"/>
              <w:rPr>
                <w:rFonts w:cs="Arial"/>
                <w:color w:val="000000" w:themeColor="text1"/>
              </w:rPr>
            </w:pPr>
            <w:r w:rsidRPr="00DF1A4F">
              <w:rPr>
                <w:rFonts w:cs="Arial"/>
                <w:color w:val="000000" w:themeColor="text1"/>
              </w:rPr>
              <w:t>Forfait par alternant</w:t>
            </w:r>
          </w:p>
          <w:p w14:paraId="3F5DC734" w14:textId="15BC4021" w:rsidR="00127246" w:rsidRPr="00DF1A4F" w:rsidRDefault="005C7B81" w:rsidP="008C39C3">
            <w:pPr>
              <w:ind w:left="0"/>
              <w:jc w:val="left"/>
              <w:rPr>
                <w:rFonts w:cs="Arial"/>
                <w:color w:val="000000" w:themeColor="text1"/>
              </w:rPr>
            </w:pPr>
            <w:r w:rsidRPr="00DF1A4F">
              <w:rPr>
                <w:rFonts w:cs="Arial"/>
                <w:color w:val="000000" w:themeColor="text1"/>
              </w:rPr>
              <w:t>243 euros</w:t>
            </w:r>
          </w:p>
        </w:tc>
        <w:tc>
          <w:tcPr>
            <w:tcW w:w="2126" w:type="dxa"/>
            <w:gridSpan w:val="2"/>
            <w:tcBorders>
              <w:top w:val="single" w:sz="4" w:space="0" w:color="000000"/>
              <w:left w:val="single" w:sz="4" w:space="0" w:color="000000"/>
              <w:right w:val="single" w:sz="4" w:space="0" w:color="000000"/>
            </w:tcBorders>
            <w:shd w:val="clear" w:color="auto" w:fill="auto"/>
          </w:tcPr>
          <w:p w14:paraId="0BAFED7C" w14:textId="07950858" w:rsidR="00127246" w:rsidRPr="00DF1A4F" w:rsidRDefault="00127246" w:rsidP="008C39C3">
            <w:pPr>
              <w:ind w:left="0"/>
              <w:jc w:val="center"/>
              <w:rPr>
                <w:rFonts w:cs="Arial"/>
                <w:color w:val="000000" w:themeColor="text1"/>
              </w:rPr>
            </w:pPr>
            <w:r w:rsidRPr="00DF1A4F">
              <w:rPr>
                <w:rFonts w:cs="Arial"/>
                <w:color w:val="000000" w:themeColor="text1"/>
              </w:rPr>
              <w:t xml:space="preserve">243 </w:t>
            </w:r>
            <w:r w:rsidR="00390124" w:rsidRPr="00DF1A4F">
              <w:rPr>
                <w:rFonts w:cs="Arial"/>
                <w:color w:val="000000" w:themeColor="text1"/>
              </w:rPr>
              <w:t>euros</w:t>
            </w:r>
          </w:p>
        </w:tc>
      </w:tr>
      <w:tr w:rsidR="00127246" w:rsidRPr="00DF1A4F" w14:paraId="4FDCC35B" w14:textId="77777777" w:rsidTr="00841E5E">
        <w:tc>
          <w:tcPr>
            <w:tcW w:w="6639" w:type="dxa"/>
            <w:gridSpan w:val="3"/>
            <w:tcBorders>
              <w:top w:val="single" w:sz="4" w:space="0" w:color="000000"/>
              <w:left w:val="single" w:sz="4" w:space="0" w:color="000000"/>
              <w:bottom w:val="single" w:sz="4" w:space="0" w:color="000000"/>
            </w:tcBorders>
            <w:shd w:val="clear" w:color="auto" w:fill="auto"/>
          </w:tcPr>
          <w:p w14:paraId="460E928D" w14:textId="77777777" w:rsidR="004268F4" w:rsidRPr="00DF1A4F" w:rsidRDefault="004268F4" w:rsidP="004268F4">
            <w:pPr>
              <w:spacing w:before="0"/>
              <w:ind w:left="0"/>
              <w:jc w:val="center"/>
              <w:rPr>
                <w:rFonts w:cs="Arial"/>
                <w:color w:val="000000" w:themeColor="text1"/>
              </w:rPr>
            </w:pPr>
          </w:p>
          <w:p w14:paraId="3818F2B4" w14:textId="77777777" w:rsidR="004268F4" w:rsidRPr="00DF1A4F" w:rsidRDefault="004268F4" w:rsidP="004268F4">
            <w:pPr>
              <w:spacing w:before="0"/>
              <w:ind w:left="0"/>
              <w:jc w:val="center"/>
              <w:rPr>
                <w:rFonts w:cs="Arial"/>
                <w:color w:val="000000" w:themeColor="text1"/>
              </w:rPr>
            </w:pPr>
            <w:r w:rsidRPr="00DF1A4F">
              <w:rPr>
                <w:rFonts w:cs="Arial"/>
                <w:color w:val="000000" w:themeColor="text1"/>
              </w:rPr>
              <w:t>Montant global forfaitaire par alternant</w:t>
            </w:r>
          </w:p>
          <w:p w14:paraId="3023C82C" w14:textId="77777777" w:rsidR="004268F4" w:rsidRPr="00DF1A4F" w:rsidRDefault="004268F4" w:rsidP="004268F4">
            <w:pPr>
              <w:spacing w:before="0"/>
              <w:ind w:left="0"/>
              <w:jc w:val="center"/>
              <w:rPr>
                <w:rFonts w:cs="Arial"/>
                <w:color w:val="000000" w:themeColor="text1"/>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14:paraId="67C2FF39" w14:textId="77777777" w:rsidR="004268F4" w:rsidRPr="00DF1A4F" w:rsidRDefault="004268F4" w:rsidP="004268F4">
            <w:pPr>
              <w:spacing w:before="0"/>
              <w:ind w:left="0"/>
              <w:jc w:val="center"/>
              <w:rPr>
                <w:rFonts w:cs="Arial"/>
                <w:color w:val="000000" w:themeColor="text1"/>
              </w:rPr>
            </w:pPr>
          </w:p>
          <w:p w14:paraId="3EC6133C" w14:textId="2422DC40" w:rsidR="004268F4" w:rsidRPr="00DF1A4F" w:rsidRDefault="00127246" w:rsidP="004A1E61">
            <w:pPr>
              <w:spacing w:before="0"/>
              <w:ind w:left="0"/>
              <w:jc w:val="center"/>
              <w:rPr>
                <w:rFonts w:cs="Arial"/>
                <w:color w:val="000000" w:themeColor="text1"/>
              </w:rPr>
            </w:pPr>
            <w:r w:rsidRPr="00DF1A4F">
              <w:rPr>
                <w:rFonts w:cs="Arial"/>
                <w:color w:val="000000" w:themeColor="text1"/>
              </w:rPr>
              <w:t>4</w:t>
            </w:r>
            <w:r w:rsidR="004A1E61">
              <w:rPr>
                <w:rFonts w:cs="Arial"/>
                <w:color w:val="000000" w:themeColor="text1"/>
              </w:rPr>
              <w:t>768</w:t>
            </w:r>
            <w:r w:rsidRPr="00DF1A4F">
              <w:rPr>
                <w:rFonts w:cs="Arial"/>
                <w:color w:val="000000" w:themeColor="text1"/>
              </w:rPr>
              <w:t xml:space="preserve"> euros</w:t>
            </w:r>
          </w:p>
        </w:tc>
      </w:tr>
    </w:tbl>
    <w:p w14:paraId="2ADD1864" w14:textId="77777777" w:rsidR="00507D41" w:rsidRPr="00DF1A4F" w:rsidRDefault="00507D41" w:rsidP="004268F4">
      <w:pPr>
        <w:keepLines w:val="0"/>
        <w:suppressAutoHyphens/>
        <w:spacing w:before="0" w:line="240" w:lineRule="auto"/>
        <w:ind w:left="0"/>
        <w:rPr>
          <w:rFonts w:cs="Arial"/>
          <w:color w:val="000000" w:themeColor="text1"/>
          <w:lang w:eastAsia="zh-CN"/>
        </w:rPr>
      </w:pPr>
    </w:p>
    <w:p w14:paraId="10D5A0F8" w14:textId="19B2449D" w:rsidR="00BE4F62" w:rsidRDefault="00BE4F62" w:rsidP="004268F4">
      <w:pPr>
        <w:keepLines w:val="0"/>
        <w:suppressAutoHyphens/>
        <w:spacing w:before="0" w:line="240" w:lineRule="auto"/>
        <w:ind w:left="0"/>
        <w:rPr>
          <w:rFonts w:cs="Arial"/>
          <w:lang w:eastAsia="zh-CN"/>
        </w:rPr>
      </w:pPr>
    </w:p>
    <w:p w14:paraId="66FEF182" w14:textId="5D83E416" w:rsidR="00640F4C" w:rsidRDefault="00640F4C" w:rsidP="004268F4">
      <w:pPr>
        <w:keepLines w:val="0"/>
        <w:suppressAutoHyphens/>
        <w:spacing w:before="0" w:line="240" w:lineRule="auto"/>
        <w:ind w:left="0"/>
        <w:rPr>
          <w:rFonts w:cs="Arial"/>
          <w:lang w:eastAsia="zh-CN"/>
        </w:rPr>
      </w:pPr>
    </w:p>
    <w:p w14:paraId="27D2145C" w14:textId="4029F2FC" w:rsidR="00640F4C" w:rsidRDefault="00640F4C" w:rsidP="004268F4">
      <w:pPr>
        <w:keepLines w:val="0"/>
        <w:suppressAutoHyphens/>
        <w:spacing w:before="0" w:line="240" w:lineRule="auto"/>
        <w:ind w:left="0"/>
        <w:rPr>
          <w:rFonts w:cs="Arial"/>
          <w:lang w:eastAsia="zh-CN"/>
        </w:rPr>
      </w:pPr>
    </w:p>
    <w:p w14:paraId="245B7854" w14:textId="6423ECA1" w:rsidR="00353585" w:rsidRDefault="00353585" w:rsidP="004268F4">
      <w:pPr>
        <w:keepLines w:val="0"/>
        <w:suppressAutoHyphens/>
        <w:spacing w:before="0" w:line="240" w:lineRule="auto"/>
        <w:ind w:left="0"/>
        <w:rPr>
          <w:rFonts w:cs="Arial"/>
          <w:lang w:eastAsia="zh-CN"/>
        </w:rPr>
      </w:pPr>
    </w:p>
    <w:p w14:paraId="5139CC95" w14:textId="77777777" w:rsidR="00353585" w:rsidRDefault="00353585" w:rsidP="004268F4">
      <w:pPr>
        <w:keepLines w:val="0"/>
        <w:suppressAutoHyphens/>
        <w:spacing w:before="0" w:line="240" w:lineRule="auto"/>
        <w:ind w:left="0"/>
        <w:rPr>
          <w:rFonts w:cs="Arial"/>
          <w:lang w:eastAsia="zh-CN"/>
        </w:rPr>
      </w:pPr>
    </w:p>
    <w:p w14:paraId="5F40EF80" w14:textId="77777777" w:rsidR="006A0244" w:rsidRPr="004268F4" w:rsidRDefault="006A0244" w:rsidP="004268F4">
      <w:pPr>
        <w:keepLines w:val="0"/>
        <w:suppressAutoHyphens/>
        <w:spacing w:before="0" w:line="240" w:lineRule="auto"/>
        <w:ind w:left="0"/>
        <w:rPr>
          <w:rFonts w:cs="Arial"/>
          <w:lang w:eastAsia="zh-CN"/>
        </w:rPr>
      </w:pPr>
    </w:p>
    <w:p w14:paraId="6E8D098E" w14:textId="7F4EE299" w:rsidR="004268F4" w:rsidRDefault="00841E5E" w:rsidP="00841E5E">
      <w:pPr>
        <w:keepLines w:val="0"/>
        <w:suppressAutoHyphens/>
        <w:spacing w:before="0" w:line="240" w:lineRule="auto"/>
        <w:ind w:left="0" w:firstLine="708"/>
        <w:rPr>
          <w:rFonts w:cs="Arial"/>
          <w:b/>
          <w:lang w:eastAsia="zh-CN"/>
        </w:rPr>
      </w:pPr>
      <w:r>
        <w:rPr>
          <w:rFonts w:cs="Arial"/>
          <w:b/>
          <w:lang w:eastAsia="zh-CN"/>
        </w:rPr>
        <w:t>En</w:t>
      </w:r>
      <w:r w:rsidR="004268F4" w:rsidRPr="004268F4">
        <w:rPr>
          <w:rFonts w:cs="Arial"/>
          <w:b/>
          <w:lang w:eastAsia="zh-CN"/>
        </w:rPr>
        <w:t xml:space="preserve"> Master 2</w:t>
      </w:r>
      <w:r w:rsidR="00D74BE3">
        <w:rPr>
          <w:rFonts w:cs="Arial"/>
          <w:b/>
          <w:lang w:eastAsia="zh-CN"/>
        </w:rPr>
        <w:t>, promotion</w:t>
      </w:r>
      <w:r w:rsidR="004268F4" w:rsidRPr="004268F4">
        <w:rPr>
          <w:rFonts w:cs="Arial"/>
          <w:b/>
          <w:lang w:eastAsia="zh-CN"/>
        </w:rPr>
        <w:t xml:space="preserve"> </w:t>
      </w:r>
      <w:r w:rsidR="00A80193">
        <w:rPr>
          <w:rFonts w:cs="Arial"/>
          <w:b/>
          <w:lang w:eastAsia="zh-CN"/>
        </w:rPr>
        <w:t>a</w:t>
      </w:r>
      <w:r w:rsidR="004268F4" w:rsidRPr="004268F4">
        <w:rPr>
          <w:rFonts w:cs="Arial"/>
          <w:b/>
          <w:lang w:eastAsia="zh-CN"/>
        </w:rPr>
        <w:t xml:space="preserve"> </w:t>
      </w:r>
      <w:r w:rsidR="00AE38B6">
        <w:rPr>
          <w:rFonts w:cs="Arial"/>
          <w:b/>
          <w:lang w:eastAsia="zh-CN"/>
        </w:rPr>
        <w:t>Alternant-e-s</w:t>
      </w:r>
      <w:r w:rsidR="004268F4" w:rsidRPr="004268F4">
        <w:rPr>
          <w:rFonts w:cs="Arial"/>
          <w:b/>
          <w:lang w:eastAsia="zh-CN"/>
        </w:rPr>
        <w:t> </w:t>
      </w:r>
      <w:r>
        <w:rPr>
          <w:rFonts w:cs="Arial"/>
          <w:b/>
          <w:lang w:eastAsia="zh-CN"/>
        </w:rPr>
        <w:t>à terme</w:t>
      </w:r>
      <w:r w:rsidR="004268F4" w:rsidRPr="004268F4">
        <w:rPr>
          <w:rFonts w:cs="Arial"/>
          <w:b/>
          <w:lang w:eastAsia="zh-CN"/>
        </w:rPr>
        <w:t>:</w:t>
      </w:r>
    </w:p>
    <w:p w14:paraId="46663BB8" w14:textId="5B0DE7D2" w:rsidR="006A0244" w:rsidRDefault="006A0244" w:rsidP="004268F4">
      <w:pPr>
        <w:keepLines w:val="0"/>
        <w:suppressAutoHyphens/>
        <w:spacing w:before="0" w:line="240" w:lineRule="auto"/>
        <w:ind w:left="0"/>
        <w:rPr>
          <w:rFonts w:cs="Arial"/>
          <w:b/>
          <w:lang w:eastAsia="zh-CN"/>
        </w:rPr>
      </w:pPr>
    </w:p>
    <w:p w14:paraId="3F83454C" w14:textId="2F097AA1" w:rsidR="006A0244" w:rsidRPr="004268F4" w:rsidRDefault="006A0244" w:rsidP="004268F4">
      <w:pPr>
        <w:keepLines w:val="0"/>
        <w:suppressAutoHyphens/>
        <w:spacing w:before="0" w:line="240" w:lineRule="auto"/>
        <w:ind w:left="0"/>
        <w:rPr>
          <w:rFonts w:cs="Arial"/>
          <w:b/>
          <w:lang w:eastAsia="zh-CN"/>
        </w:rPr>
      </w:pPr>
    </w:p>
    <w:p w14:paraId="33B48705" w14:textId="77777777" w:rsidR="004268F4" w:rsidRPr="004268F4" w:rsidRDefault="004268F4" w:rsidP="004268F4">
      <w:pPr>
        <w:keepLines w:val="0"/>
        <w:suppressAutoHyphens/>
        <w:autoSpaceDE w:val="0"/>
        <w:spacing w:before="0" w:line="240" w:lineRule="auto"/>
        <w:ind w:left="0"/>
        <w:jc w:val="left"/>
        <w:rPr>
          <w:rFonts w:cs="Arial"/>
          <w:b/>
          <w:bCs/>
          <w:color w:val="000000"/>
          <w:lang w:eastAsia="zh-CN"/>
        </w:rPr>
      </w:pPr>
    </w:p>
    <w:tbl>
      <w:tblPr>
        <w:tblW w:w="0" w:type="auto"/>
        <w:tblInd w:w="595" w:type="dxa"/>
        <w:tblLayout w:type="fixed"/>
        <w:tblLook w:val="0000" w:firstRow="0" w:lastRow="0" w:firstColumn="0" w:lastColumn="0" w:noHBand="0" w:noVBand="0"/>
      </w:tblPr>
      <w:tblGrid>
        <w:gridCol w:w="3795"/>
        <w:gridCol w:w="3402"/>
        <w:gridCol w:w="1559"/>
      </w:tblGrid>
      <w:tr w:rsidR="00BE4F62" w:rsidRPr="004268F4" w14:paraId="70A76D13" w14:textId="77777777" w:rsidTr="00BE4F62">
        <w:trPr>
          <w:trHeight w:val="1360"/>
        </w:trPr>
        <w:tc>
          <w:tcPr>
            <w:tcW w:w="3795" w:type="dxa"/>
            <w:tcBorders>
              <w:top w:val="single" w:sz="4" w:space="0" w:color="000000"/>
              <w:left w:val="single" w:sz="4" w:space="0" w:color="000000"/>
            </w:tcBorders>
            <w:shd w:val="clear" w:color="auto" w:fill="auto"/>
          </w:tcPr>
          <w:p w14:paraId="2B6D6369" w14:textId="77777777" w:rsidR="00640F4C" w:rsidRDefault="00BE4F62" w:rsidP="00BE4F62">
            <w:pPr>
              <w:ind w:left="0"/>
              <w:jc w:val="left"/>
              <w:rPr>
                <w:rFonts w:cs="Arial"/>
              </w:rPr>
            </w:pPr>
            <w:r w:rsidRPr="004268F4">
              <w:rPr>
                <w:rFonts w:cs="Arial"/>
              </w:rPr>
              <w:t xml:space="preserve">Prestations de formations assurées Face à face pédagogique, animation de projet, suivi et tutorat pour </w:t>
            </w:r>
          </w:p>
          <w:p w14:paraId="2FAC9D2A" w14:textId="19006B88" w:rsidR="00BE4F62" w:rsidRPr="004268F4" w:rsidRDefault="00353585" w:rsidP="00353585">
            <w:pPr>
              <w:ind w:left="0"/>
              <w:jc w:val="left"/>
              <w:rPr>
                <w:rFonts w:cs="Arial"/>
              </w:rPr>
            </w:pPr>
            <w:r>
              <w:rPr>
                <w:rFonts w:cs="Arial"/>
              </w:rPr>
              <w:t>37</w:t>
            </w:r>
            <w:r w:rsidRPr="004268F4">
              <w:rPr>
                <w:rFonts w:cs="Arial"/>
                <w:color w:val="FF0000"/>
              </w:rPr>
              <w:t xml:space="preserve"> </w:t>
            </w:r>
            <w:r w:rsidR="00BE4F62" w:rsidRPr="004268F4">
              <w:rPr>
                <w:rFonts w:cs="Arial"/>
              </w:rPr>
              <w:t>jours de 7 heures</w:t>
            </w:r>
            <w:r w:rsidR="00640F4C">
              <w:rPr>
                <w:rFonts w:cs="Arial"/>
              </w:rPr>
              <w:t xml:space="preserve"> = 2</w:t>
            </w:r>
            <w:r>
              <w:rPr>
                <w:rFonts w:cs="Arial"/>
              </w:rPr>
              <w:t>59</w:t>
            </w:r>
            <w:r w:rsidR="00640F4C">
              <w:rPr>
                <w:rFonts w:cs="Arial"/>
              </w:rPr>
              <w:t xml:space="preserve"> heures</w:t>
            </w:r>
          </w:p>
        </w:tc>
        <w:tc>
          <w:tcPr>
            <w:tcW w:w="3402" w:type="dxa"/>
            <w:tcBorders>
              <w:top w:val="single" w:sz="4" w:space="0" w:color="000000"/>
              <w:left w:val="single" w:sz="4" w:space="0" w:color="000000"/>
            </w:tcBorders>
            <w:shd w:val="clear" w:color="auto" w:fill="auto"/>
          </w:tcPr>
          <w:p w14:paraId="0C161FA4" w14:textId="77777777" w:rsidR="00BE4F62" w:rsidRPr="00BE4F62" w:rsidRDefault="00BE4F62" w:rsidP="00BE4F62">
            <w:pPr>
              <w:ind w:left="0"/>
              <w:jc w:val="left"/>
              <w:rPr>
                <w:rFonts w:cs="Arial"/>
              </w:rPr>
            </w:pPr>
          </w:p>
          <w:p w14:paraId="47C87FB7" w14:textId="7F093488" w:rsidR="00BE4F62" w:rsidRDefault="00BE4F62" w:rsidP="00BE4F62">
            <w:pPr>
              <w:ind w:left="0"/>
              <w:jc w:val="left"/>
              <w:rPr>
                <w:rFonts w:cs="Arial"/>
              </w:rPr>
            </w:pPr>
            <w:r w:rsidRPr="004268F4">
              <w:rPr>
                <w:rFonts w:cs="Arial"/>
              </w:rPr>
              <w:t>Cout forfaitaire par alternant</w:t>
            </w:r>
          </w:p>
          <w:p w14:paraId="1F313367" w14:textId="34334435" w:rsidR="00640F4C" w:rsidRPr="004268F4" w:rsidRDefault="004A1E61" w:rsidP="00BE4F62">
            <w:pPr>
              <w:ind w:left="0"/>
              <w:jc w:val="left"/>
              <w:rPr>
                <w:rFonts w:cs="Arial"/>
              </w:rPr>
            </w:pPr>
            <w:r>
              <w:rPr>
                <w:rFonts w:cs="Arial"/>
              </w:rPr>
              <w:t>15</w:t>
            </w:r>
            <w:r w:rsidR="00640F4C">
              <w:rPr>
                <w:rFonts w:cs="Arial"/>
              </w:rPr>
              <w:t xml:space="preserve"> euros</w:t>
            </w:r>
          </w:p>
          <w:p w14:paraId="71D85E9A" w14:textId="77777777" w:rsidR="00BE4F62" w:rsidRPr="004268F4" w:rsidRDefault="00BE4F62" w:rsidP="00BE4F62">
            <w:pPr>
              <w:ind w:left="0"/>
              <w:jc w:val="center"/>
              <w:rPr>
                <w:rFonts w:cs="Arial"/>
              </w:rPr>
            </w:pPr>
          </w:p>
        </w:tc>
        <w:tc>
          <w:tcPr>
            <w:tcW w:w="1559" w:type="dxa"/>
            <w:tcBorders>
              <w:top w:val="single" w:sz="4" w:space="0" w:color="000000"/>
              <w:left w:val="single" w:sz="4" w:space="0" w:color="000000"/>
              <w:right w:val="single" w:sz="4" w:space="0" w:color="000000"/>
            </w:tcBorders>
            <w:shd w:val="clear" w:color="auto" w:fill="auto"/>
          </w:tcPr>
          <w:p w14:paraId="14B232F5" w14:textId="77777777" w:rsidR="00BE4F62" w:rsidRPr="00DF1A4F" w:rsidRDefault="00BE4F62" w:rsidP="00BE4F62">
            <w:pPr>
              <w:ind w:left="0"/>
              <w:jc w:val="center"/>
              <w:rPr>
                <w:rFonts w:cs="Arial"/>
                <w:color w:val="000000" w:themeColor="text1"/>
              </w:rPr>
            </w:pPr>
          </w:p>
          <w:p w14:paraId="1359A1F8" w14:textId="060D2F72" w:rsidR="00BE4F62" w:rsidRPr="00DF1A4F" w:rsidRDefault="004A1E61" w:rsidP="00BE4F62">
            <w:pPr>
              <w:ind w:left="0"/>
              <w:jc w:val="center"/>
              <w:rPr>
                <w:rFonts w:cs="Arial"/>
                <w:color w:val="000000" w:themeColor="text1"/>
              </w:rPr>
            </w:pPr>
            <w:r>
              <w:rPr>
                <w:rFonts w:cs="Arial"/>
                <w:color w:val="000000" w:themeColor="text1"/>
              </w:rPr>
              <w:t>3885</w:t>
            </w:r>
            <w:r w:rsidR="00BE4F62" w:rsidRPr="00DF1A4F">
              <w:rPr>
                <w:rFonts w:cs="Arial"/>
                <w:color w:val="000000" w:themeColor="text1"/>
              </w:rPr>
              <w:t xml:space="preserve"> €</w:t>
            </w:r>
          </w:p>
        </w:tc>
      </w:tr>
      <w:tr w:rsidR="00BE4F62" w:rsidRPr="00BE4F62" w14:paraId="0D1C33EE" w14:textId="77777777" w:rsidTr="00BE4F62">
        <w:trPr>
          <w:trHeight w:val="788"/>
        </w:trPr>
        <w:tc>
          <w:tcPr>
            <w:tcW w:w="3795" w:type="dxa"/>
            <w:tcBorders>
              <w:top w:val="single" w:sz="4" w:space="0" w:color="000000"/>
              <w:left w:val="single" w:sz="4" w:space="0" w:color="000000"/>
            </w:tcBorders>
            <w:shd w:val="clear" w:color="auto" w:fill="auto"/>
          </w:tcPr>
          <w:p w14:paraId="621064C4" w14:textId="77777777" w:rsidR="00BE4F62" w:rsidRPr="00BE4F62" w:rsidRDefault="00BE4F62" w:rsidP="00BE4F62">
            <w:pPr>
              <w:ind w:left="0"/>
              <w:jc w:val="left"/>
              <w:rPr>
                <w:rFonts w:cs="Arial"/>
              </w:rPr>
            </w:pPr>
            <w:r w:rsidRPr="00BE4F62">
              <w:rPr>
                <w:rFonts w:cs="Arial"/>
              </w:rPr>
              <w:t>Frais d’inscription</w:t>
            </w:r>
          </w:p>
        </w:tc>
        <w:tc>
          <w:tcPr>
            <w:tcW w:w="3402" w:type="dxa"/>
            <w:tcBorders>
              <w:top w:val="single" w:sz="4" w:space="0" w:color="000000"/>
              <w:left w:val="single" w:sz="4" w:space="0" w:color="000000"/>
            </w:tcBorders>
            <w:shd w:val="clear" w:color="auto" w:fill="auto"/>
          </w:tcPr>
          <w:p w14:paraId="2AD6EE84" w14:textId="77777777" w:rsidR="00BE4F62" w:rsidRDefault="00BE4F62" w:rsidP="00BE4F62">
            <w:pPr>
              <w:ind w:left="0"/>
              <w:jc w:val="left"/>
              <w:rPr>
                <w:rFonts w:cs="Arial"/>
              </w:rPr>
            </w:pPr>
            <w:r w:rsidRPr="00BE4F62">
              <w:rPr>
                <w:rFonts w:cs="Arial"/>
              </w:rPr>
              <w:t>Forfait par alternant</w:t>
            </w:r>
          </w:p>
          <w:p w14:paraId="29F69E94" w14:textId="2B10A943" w:rsidR="00640F4C" w:rsidRPr="00BE4F62" w:rsidRDefault="00640F4C" w:rsidP="00BE4F62">
            <w:pPr>
              <w:ind w:left="0"/>
              <w:jc w:val="left"/>
              <w:rPr>
                <w:rFonts w:cs="Arial"/>
              </w:rPr>
            </w:pPr>
            <w:r>
              <w:rPr>
                <w:rFonts w:cs="Arial"/>
              </w:rPr>
              <w:t>243 euros</w:t>
            </w:r>
          </w:p>
        </w:tc>
        <w:tc>
          <w:tcPr>
            <w:tcW w:w="1559" w:type="dxa"/>
            <w:tcBorders>
              <w:top w:val="single" w:sz="4" w:space="0" w:color="000000"/>
              <w:left w:val="single" w:sz="4" w:space="0" w:color="000000"/>
              <w:right w:val="single" w:sz="4" w:space="0" w:color="000000"/>
            </w:tcBorders>
            <w:shd w:val="clear" w:color="auto" w:fill="auto"/>
          </w:tcPr>
          <w:p w14:paraId="752E5267" w14:textId="197D30CE" w:rsidR="00BE4F62" w:rsidRPr="00DF1A4F" w:rsidRDefault="00640F4C" w:rsidP="00BE4F62">
            <w:pPr>
              <w:ind w:left="0"/>
              <w:jc w:val="center"/>
              <w:rPr>
                <w:rFonts w:cs="Arial"/>
                <w:color w:val="000000" w:themeColor="text1"/>
              </w:rPr>
            </w:pPr>
            <w:r w:rsidRPr="00DF1A4F">
              <w:rPr>
                <w:rFonts w:cs="Arial"/>
                <w:color w:val="000000" w:themeColor="text1"/>
              </w:rPr>
              <w:t>243</w:t>
            </w:r>
            <w:r w:rsidR="00BE4F62" w:rsidRPr="00DF1A4F">
              <w:rPr>
                <w:rFonts w:cs="Arial"/>
                <w:color w:val="000000" w:themeColor="text1"/>
              </w:rPr>
              <w:t xml:space="preserve"> €</w:t>
            </w:r>
          </w:p>
        </w:tc>
      </w:tr>
      <w:tr w:rsidR="00BE4F62" w:rsidRPr="004268F4" w14:paraId="443E0FF1" w14:textId="77777777" w:rsidTr="00BE4F62">
        <w:tc>
          <w:tcPr>
            <w:tcW w:w="7197" w:type="dxa"/>
            <w:gridSpan w:val="2"/>
            <w:tcBorders>
              <w:top w:val="single" w:sz="4" w:space="0" w:color="000000"/>
              <w:left w:val="single" w:sz="4" w:space="0" w:color="000000"/>
              <w:bottom w:val="single" w:sz="4" w:space="0" w:color="000000"/>
            </w:tcBorders>
            <w:shd w:val="clear" w:color="auto" w:fill="auto"/>
          </w:tcPr>
          <w:p w14:paraId="0E00E457" w14:textId="77777777" w:rsidR="00BE4F62" w:rsidRPr="00BE4F62" w:rsidRDefault="00BE4F62" w:rsidP="00BE4F62">
            <w:pPr>
              <w:spacing w:before="0"/>
              <w:ind w:left="0"/>
              <w:jc w:val="center"/>
              <w:rPr>
                <w:rFonts w:cs="Arial"/>
              </w:rPr>
            </w:pPr>
          </w:p>
          <w:p w14:paraId="53449DE5" w14:textId="77777777" w:rsidR="00BE4F62" w:rsidRPr="00BE4F62" w:rsidRDefault="00BE4F62" w:rsidP="00BE4F62">
            <w:pPr>
              <w:spacing w:before="0"/>
              <w:ind w:left="0"/>
              <w:jc w:val="center"/>
              <w:rPr>
                <w:rFonts w:cs="Arial"/>
              </w:rPr>
            </w:pPr>
            <w:r w:rsidRPr="00BE4F62">
              <w:rPr>
                <w:rFonts w:cs="Arial"/>
              </w:rPr>
              <w:t>Montant global forfaitaire par alternant</w:t>
            </w:r>
          </w:p>
          <w:p w14:paraId="0A6A2E31" w14:textId="77777777" w:rsidR="00BE4F62" w:rsidRPr="004268F4" w:rsidRDefault="00BE4F62" w:rsidP="00BE4F62">
            <w:pPr>
              <w:spacing w:before="0"/>
              <w:ind w:left="0"/>
              <w:jc w:val="center"/>
              <w:rPr>
                <w:rFonts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7AB2AB" w14:textId="77777777" w:rsidR="00BE4F62" w:rsidRPr="00DF1A4F" w:rsidRDefault="00BE4F62" w:rsidP="00BE4F62">
            <w:pPr>
              <w:spacing w:before="0"/>
              <w:ind w:left="0"/>
              <w:jc w:val="center"/>
              <w:rPr>
                <w:rFonts w:cs="Arial"/>
                <w:color w:val="000000" w:themeColor="text1"/>
              </w:rPr>
            </w:pPr>
          </w:p>
          <w:p w14:paraId="4C250BAF" w14:textId="274D9CD3" w:rsidR="00BE4F62" w:rsidRPr="00DF1A4F" w:rsidRDefault="004A1E61" w:rsidP="00BE4F62">
            <w:pPr>
              <w:spacing w:before="0"/>
              <w:ind w:left="0"/>
              <w:jc w:val="center"/>
              <w:rPr>
                <w:rFonts w:cs="Arial"/>
                <w:color w:val="000000" w:themeColor="text1"/>
              </w:rPr>
            </w:pPr>
            <w:r>
              <w:rPr>
                <w:rFonts w:cs="Arial"/>
                <w:color w:val="000000" w:themeColor="text1"/>
              </w:rPr>
              <w:t>4128</w:t>
            </w:r>
            <w:r w:rsidR="00BE4F62" w:rsidRPr="00DF1A4F">
              <w:rPr>
                <w:rFonts w:cs="Arial"/>
                <w:color w:val="000000" w:themeColor="text1"/>
              </w:rPr>
              <w:t xml:space="preserve"> €</w:t>
            </w:r>
          </w:p>
        </w:tc>
      </w:tr>
    </w:tbl>
    <w:p w14:paraId="1BF66273" w14:textId="1D77BFC7" w:rsidR="00DB78E4" w:rsidRPr="003A703D" w:rsidRDefault="00640F4C" w:rsidP="004268F4">
      <w:pPr>
        <w:tabs>
          <w:tab w:val="left" w:pos="3064"/>
        </w:tabs>
      </w:pPr>
      <w:r>
        <w:t>Pas de frais de communication ni de frais de recrutement.</w:t>
      </w:r>
    </w:p>
    <w:sectPr w:rsidR="00DB78E4" w:rsidRPr="003A703D" w:rsidSect="00FB04DA">
      <w:headerReference w:type="even" r:id="rId8"/>
      <w:headerReference w:type="default" r:id="rId9"/>
      <w:headerReference w:type="first" r:id="rId10"/>
      <w:pgSz w:w="11906" w:h="16838"/>
      <w:pgMar w:top="426" w:right="1417" w:bottom="1985" w:left="56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4E1EA" w14:textId="77777777" w:rsidR="004450A5" w:rsidRDefault="004450A5" w:rsidP="008D75B3">
      <w:pPr>
        <w:spacing w:before="0" w:line="240" w:lineRule="auto"/>
      </w:pPr>
      <w:r>
        <w:separator/>
      </w:r>
    </w:p>
  </w:endnote>
  <w:endnote w:type="continuationSeparator" w:id="0">
    <w:p w14:paraId="36083A77" w14:textId="77777777" w:rsidR="004450A5" w:rsidRDefault="004450A5" w:rsidP="008D75B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quot;Courier New&quot;">
    <w:panose1 w:val="00000000000000000000"/>
    <w:charset w:val="00"/>
    <w:family w:val="roman"/>
    <w:notTrueType/>
    <w:pitch w:val="default"/>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79652" w14:textId="77777777" w:rsidR="004450A5" w:rsidRDefault="004450A5" w:rsidP="008D75B3">
      <w:pPr>
        <w:spacing w:before="0" w:line="240" w:lineRule="auto"/>
      </w:pPr>
      <w:r>
        <w:separator/>
      </w:r>
    </w:p>
  </w:footnote>
  <w:footnote w:type="continuationSeparator" w:id="0">
    <w:p w14:paraId="696A6A2C" w14:textId="77777777" w:rsidR="004450A5" w:rsidRDefault="004450A5" w:rsidP="008D75B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B6700" w14:textId="1B326B78" w:rsidR="004450A5" w:rsidRDefault="004450A5">
    <w:pPr>
      <w:pStyle w:val="En-tte"/>
    </w:pPr>
    <w:r>
      <w:rPr>
        <w:noProof/>
      </w:rPr>
      <w:pict w14:anchorId="471211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5096469" o:spid="_x0000_s6146" type="#_x0000_t136" style="position:absolute;left:0;text-align:left;margin-left:0;margin-top:0;width:544pt;height:155.4pt;rotation:315;z-index:-251655168;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4EB6A" w14:textId="5231E995" w:rsidR="004450A5" w:rsidRDefault="004450A5">
    <w:pPr>
      <w:pStyle w:val="En-tte"/>
    </w:pPr>
    <w:r>
      <w:rPr>
        <w:noProof/>
      </w:rPr>
      <w:pict w14:anchorId="2DB9F6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5096470" o:spid="_x0000_s6147" type="#_x0000_t136" style="position:absolute;left:0;text-align:left;margin-left:0;margin-top:0;width:544pt;height:155.4pt;rotation:315;z-index:-251653120;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Pr>
        <w:noProof/>
      </w:rPr>
      <w:drawing>
        <wp:inline distT="0" distB="0" distL="0" distR="0" wp14:anchorId="09D41FBA" wp14:editId="29D1E02A">
          <wp:extent cx="2460706" cy="1171575"/>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 Compétences Q.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7602" cy="1179619"/>
                  </a:xfrm>
                  <a:prstGeom prst="rect">
                    <a:avLst/>
                  </a:prstGeom>
                </pic:spPr>
              </pic:pic>
            </a:graphicData>
          </a:graphic>
        </wp:inline>
      </w:drawing>
    </w:r>
    <w:r>
      <w:tab/>
    </w:r>
    <w:r w:rsidRPr="0070070B">
      <w:rPr>
        <w:noProof/>
      </w:rPr>
      <w:drawing>
        <wp:inline distT="0" distB="0" distL="0" distR="0" wp14:anchorId="014FB165" wp14:editId="1DB3867D">
          <wp:extent cx="1981200" cy="1076325"/>
          <wp:effectExtent l="0" t="0" r="0" b="0"/>
          <wp:docPr id="28" name="Image 28"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fficher l’image sour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10763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D171F" w14:textId="74776B69" w:rsidR="004450A5" w:rsidRDefault="004450A5">
    <w:pPr>
      <w:pStyle w:val="En-tte"/>
    </w:pPr>
    <w:r>
      <w:rPr>
        <w:noProof/>
      </w:rPr>
      <w:pict w14:anchorId="7CDE3A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5096468" o:spid="_x0000_s6145" type="#_x0000_t136" style="position:absolute;left:0;text-align:left;margin-left:0;margin-top:0;width:544pt;height:155.4pt;rotation:315;z-index:-251657216;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E01E6"/>
    <w:multiLevelType w:val="hybridMultilevel"/>
    <w:tmpl w:val="17F2E3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D65A26"/>
    <w:multiLevelType w:val="hybridMultilevel"/>
    <w:tmpl w:val="45007A1A"/>
    <w:lvl w:ilvl="0" w:tplc="74A414E8">
      <w:start w:val="1"/>
      <w:numFmt w:val="bullet"/>
      <w:lvlText w:val=""/>
      <w:lvlJc w:val="left"/>
      <w:pPr>
        <w:ind w:left="1920" w:hanging="360"/>
      </w:pPr>
      <w:rPr>
        <w:rFonts w:ascii="Symbol" w:hAnsi="Symbol" w:hint="default"/>
      </w:rPr>
    </w:lvl>
    <w:lvl w:ilvl="1" w:tplc="64C40824">
      <w:start w:val="1"/>
      <w:numFmt w:val="bullet"/>
      <w:lvlText w:val="o"/>
      <w:lvlJc w:val="left"/>
      <w:pPr>
        <w:ind w:left="2640" w:hanging="360"/>
      </w:pPr>
      <w:rPr>
        <w:rFonts w:ascii="Courier New" w:hAnsi="Courier New" w:hint="default"/>
      </w:rPr>
    </w:lvl>
    <w:lvl w:ilvl="2" w:tplc="723AA848">
      <w:start w:val="1"/>
      <w:numFmt w:val="bullet"/>
      <w:lvlText w:val=""/>
      <w:lvlJc w:val="left"/>
      <w:pPr>
        <w:ind w:left="3360" w:hanging="360"/>
      </w:pPr>
      <w:rPr>
        <w:rFonts w:ascii="Symbol" w:hAnsi="Symbol" w:hint="default"/>
      </w:rPr>
    </w:lvl>
    <w:lvl w:ilvl="3" w:tplc="A1E66162">
      <w:start w:val="1"/>
      <w:numFmt w:val="bullet"/>
      <w:lvlText w:val=""/>
      <w:lvlJc w:val="left"/>
      <w:pPr>
        <w:ind w:left="4080" w:hanging="360"/>
      </w:pPr>
      <w:rPr>
        <w:rFonts w:ascii="Symbol" w:hAnsi="Symbol" w:hint="default"/>
      </w:rPr>
    </w:lvl>
    <w:lvl w:ilvl="4" w:tplc="8B885288">
      <w:start w:val="1"/>
      <w:numFmt w:val="bullet"/>
      <w:lvlText w:val="o"/>
      <w:lvlJc w:val="left"/>
      <w:pPr>
        <w:ind w:left="4800" w:hanging="360"/>
      </w:pPr>
      <w:rPr>
        <w:rFonts w:ascii="Courier New" w:hAnsi="Courier New" w:hint="default"/>
      </w:rPr>
    </w:lvl>
    <w:lvl w:ilvl="5" w:tplc="B6763CDE">
      <w:start w:val="1"/>
      <w:numFmt w:val="bullet"/>
      <w:lvlText w:val=""/>
      <w:lvlJc w:val="left"/>
      <w:pPr>
        <w:ind w:left="5520" w:hanging="360"/>
      </w:pPr>
      <w:rPr>
        <w:rFonts w:ascii="Wingdings" w:hAnsi="Wingdings" w:hint="default"/>
      </w:rPr>
    </w:lvl>
    <w:lvl w:ilvl="6" w:tplc="86FAC984">
      <w:start w:val="1"/>
      <w:numFmt w:val="bullet"/>
      <w:lvlText w:val=""/>
      <w:lvlJc w:val="left"/>
      <w:pPr>
        <w:ind w:left="6240" w:hanging="360"/>
      </w:pPr>
      <w:rPr>
        <w:rFonts w:ascii="Symbol" w:hAnsi="Symbol" w:hint="default"/>
      </w:rPr>
    </w:lvl>
    <w:lvl w:ilvl="7" w:tplc="73A05854">
      <w:start w:val="1"/>
      <w:numFmt w:val="bullet"/>
      <w:lvlText w:val="o"/>
      <w:lvlJc w:val="left"/>
      <w:pPr>
        <w:ind w:left="6960" w:hanging="360"/>
      </w:pPr>
      <w:rPr>
        <w:rFonts w:ascii="Courier New" w:hAnsi="Courier New" w:hint="default"/>
      </w:rPr>
    </w:lvl>
    <w:lvl w:ilvl="8" w:tplc="1616A72A">
      <w:start w:val="1"/>
      <w:numFmt w:val="bullet"/>
      <w:lvlText w:val=""/>
      <w:lvlJc w:val="left"/>
      <w:pPr>
        <w:ind w:left="7680" w:hanging="360"/>
      </w:pPr>
      <w:rPr>
        <w:rFonts w:ascii="Wingdings" w:hAnsi="Wingdings" w:hint="default"/>
      </w:rPr>
    </w:lvl>
  </w:abstractNum>
  <w:abstractNum w:abstractNumId="2" w15:restartNumberingAfterBreak="0">
    <w:nsid w:val="31B23A8D"/>
    <w:multiLevelType w:val="hybridMultilevel"/>
    <w:tmpl w:val="D610D2FE"/>
    <w:lvl w:ilvl="0" w:tplc="FA90F8D4">
      <w:start w:val="34"/>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48390897"/>
    <w:multiLevelType w:val="hybridMultilevel"/>
    <w:tmpl w:val="5A387B1C"/>
    <w:lvl w:ilvl="0" w:tplc="59DE25A6">
      <w:start w:val="1"/>
      <w:numFmt w:val="bullet"/>
      <w:lvlText w:val="-"/>
      <w:lvlJc w:val="left"/>
      <w:pPr>
        <w:ind w:left="720" w:hanging="360"/>
      </w:pPr>
      <w:rPr>
        <w:rFonts w:ascii="&quot;Calibri&quot;,sans-serif" w:hAnsi="&quot;Calibri&quot;,sans-serif" w:hint="default"/>
      </w:rPr>
    </w:lvl>
    <w:lvl w:ilvl="1" w:tplc="C480E8C2">
      <w:start w:val="1"/>
      <w:numFmt w:val="bullet"/>
      <w:lvlText w:val="o"/>
      <w:lvlJc w:val="left"/>
      <w:pPr>
        <w:ind w:left="1440" w:hanging="360"/>
      </w:pPr>
      <w:rPr>
        <w:rFonts w:ascii="&quot;Courier New&quot;" w:hAnsi="&quot;Courier New&quot;" w:hint="default"/>
      </w:rPr>
    </w:lvl>
    <w:lvl w:ilvl="2" w:tplc="18D88314">
      <w:start w:val="1"/>
      <w:numFmt w:val="bullet"/>
      <w:lvlText w:val=""/>
      <w:lvlJc w:val="left"/>
      <w:pPr>
        <w:ind w:left="2160" w:hanging="360"/>
      </w:pPr>
      <w:rPr>
        <w:rFonts w:ascii="Wingdings" w:hAnsi="Wingdings" w:hint="default"/>
      </w:rPr>
    </w:lvl>
    <w:lvl w:ilvl="3" w:tplc="F898A322">
      <w:start w:val="1"/>
      <w:numFmt w:val="bullet"/>
      <w:lvlText w:val=""/>
      <w:lvlJc w:val="left"/>
      <w:pPr>
        <w:ind w:left="2880" w:hanging="360"/>
      </w:pPr>
      <w:rPr>
        <w:rFonts w:ascii="Symbol" w:hAnsi="Symbol" w:hint="default"/>
      </w:rPr>
    </w:lvl>
    <w:lvl w:ilvl="4" w:tplc="BA3E7EAE">
      <w:start w:val="1"/>
      <w:numFmt w:val="bullet"/>
      <w:lvlText w:val="o"/>
      <w:lvlJc w:val="left"/>
      <w:pPr>
        <w:ind w:left="3600" w:hanging="360"/>
      </w:pPr>
      <w:rPr>
        <w:rFonts w:ascii="Courier New" w:hAnsi="Courier New" w:hint="default"/>
      </w:rPr>
    </w:lvl>
    <w:lvl w:ilvl="5" w:tplc="794E43F0">
      <w:start w:val="1"/>
      <w:numFmt w:val="bullet"/>
      <w:lvlText w:val=""/>
      <w:lvlJc w:val="left"/>
      <w:pPr>
        <w:ind w:left="4320" w:hanging="360"/>
      </w:pPr>
      <w:rPr>
        <w:rFonts w:ascii="Wingdings" w:hAnsi="Wingdings" w:hint="default"/>
      </w:rPr>
    </w:lvl>
    <w:lvl w:ilvl="6" w:tplc="DF14C114">
      <w:start w:val="1"/>
      <w:numFmt w:val="bullet"/>
      <w:lvlText w:val=""/>
      <w:lvlJc w:val="left"/>
      <w:pPr>
        <w:ind w:left="5040" w:hanging="360"/>
      </w:pPr>
      <w:rPr>
        <w:rFonts w:ascii="Symbol" w:hAnsi="Symbol" w:hint="default"/>
      </w:rPr>
    </w:lvl>
    <w:lvl w:ilvl="7" w:tplc="9EC22794">
      <w:start w:val="1"/>
      <w:numFmt w:val="bullet"/>
      <w:lvlText w:val="o"/>
      <w:lvlJc w:val="left"/>
      <w:pPr>
        <w:ind w:left="5760" w:hanging="360"/>
      </w:pPr>
      <w:rPr>
        <w:rFonts w:ascii="Courier New" w:hAnsi="Courier New" w:hint="default"/>
      </w:rPr>
    </w:lvl>
    <w:lvl w:ilvl="8" w:tplc="E3EA1334">
      <w:start w:val="1"/>
      <w:numFmt w:val="bullet"/>
      <w:lvlText w:val=""/>
      <w:lvlJc w:val="left"/>
      <w:pPr>
        <w:ind w:left="6480" w:hanging="360"/>
      </w:pPr>
      <w:rPr>
        <w:rFonts w:ascii="Wingdings" w:hAnsi="Wingdings" w:hint="default"/>
      </w:rPr>
    </w:lvl>
  </w:abstractNum>
  <w:abstractNum w:abstractNumId="4" w15:restartNumberingAfterBreak="0">
    <w:nsid w:val="4E8B0041"/>
    <w:multiLevelType w:val="hybridMultilevel"/>
    <w:tmpl w:val="BA9ECF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681ED2"/>
    <w:multiLevelType w:val="hybridMultilevel"/>
    <w:tmpl w:val="2738DF38"/>
    <w:lvl w:ilvl="0" w:tplc="4934E1C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91D29"/>
    <w:multiLevelType w:val="hybridMultilevel"/>
    <w:tmpl w:val="CB9E05EE"/>
    <w:lvl w:ilvl="0" w:tplc="EA320CF0">
      <w:start w:val="6"/>
      <w:numFmt w:val="bullet"/>
      <w:lvlText w:val="-"/>
      <w:lvlJc w:val="left"/>
      <w:pPr>
        <w:tabs>
          <w:tab w:val="num" w:pos="720"/>
        </w:tabs>
        <w:ind w:left="720" w:hanging="360"/>
      </w:pPr>
      <w:rPr>
        <w:rFonts w:ascii="Arial" w:eastAsia="System" w:hAnsi="Arial" w:cs="Aria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6E0057E4"/>
    <w:multiLevelType w:val="hybridMultilevel"/>
    <w:tmpl w:val="2F38E49E"/>
    <w:lvl w:ilvl="0" w:tplc="32C2C7D0">
      <w:start w:val="34"/>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3EA2F3B"/>
    <w:multiLevelType w:val="hybridMultilevel"/>
    <w:tmpl w:val="2CE0D62E"/>
    <w:lvl w:ilvl="0" w:tplc="5A3E596A">
      <w:start w:val="2"/>
      <w:numFmt w:val="bullet"/>
      <w:lvlText w:val="-"/>
      <w:lvlJc w:val="left"/>
      <w:pPr>
        <w:ind w:left="1571" w:hanging="360"/>
      </w:pPr>
      <w:rPr>
        <w:rFonts w:ascii="Arial" w:eastAsia="Times New Roman" w:hAnsi="Arial" w:cs="Arial"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9" w15:restartNumberingAfterBreak="0">
    <w:nsid w:val="7A696E17"/>
    <w:multiLevelType w:val="hybridMultilevel"/>
    <w:tmpl w:val="7AA0BC0C"/>
    <w:lvl w:ilvl="0" w:tplc="040C0005">
      <w:start w:val="1"/>
      <w:numFmt w:val="bullet"/>
      <w:lvlText w:val=""/>
      <w:lvlJc w:val="left"/>
      <w:pPr>
        <w:tabs>
          <w:tab w:val="num" w:pos="1488"/>
        </w:tabs>
        <w:ind w:left="1488" w:hanging="360"/>
      </w:pPr>
      <w:rPr>
        <w:rFonts w:ascii="Wingdings" w:hAnsi="Wingdings"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7A7A7B8E"/>
    <w:multiLevelType w:val="hybridMultilevel"/>
    <w:tmpl w:val="9BBAD390"/>
    <w:lvl w:ilvl="0" w:tplc="EA320CF0">
      <w:start w:val="6"/>
      <w:numFmt w:val="bullet"/>
      <w:lvlText w:val="-"/>
      <w:lvlJc w:val="left"/>
      <w:pPr>
        <w:tabs>
          <w:tab w:val="num" w:pos="720"/>
        </w:tabs>
        <w:ind w:left="720" w:hanging="360"/>
      </w:pPr>
      <w:rPr>
        <w:rFonts w:ascii="Arial" w:eastAsia="System" w:hAnsi="Arial" w:cs="Aria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7BE60334"/>
    <w:multiLevelType w:val="hybridMultilevel"/>
    <w:tmpl w:val="0FA461D4"/>
    <w:lvl w:ilvl="0" w:tplc="FFFFFFFF">
      <w:start w:val="1"/>
      <w:numFmt w:val="bullet"/>
      <w:lvlText w:val="-"/>
      <w:lvlJc w:val="left"/>
      <w:pPr>
        <w:ind w:left="644" w:hanging="360"/>
      </w:pPr>
      <w:rPr>
        <w:rFonts w:hint="default"/>
        <w:sz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DC41D16"/>
    <w:multiLevelType w:val="hybridMultilevel"/>
    <w:tmpl w:val="38B00B8C"/>
    <w:lvl w:ilvl="0" w:tplc="040C0001">
      <w:start w:val="1"/>
      <w:numFmt w:val="bullet"/>
      <w:lvlText w:val=""/>
      <w:lvlJc w:val="left"/>
      <w:pPr>
        <w:ind w:left="2523" w:hanging="360"/>
      </w:pPr>
      <w:rPr>
        <w:rFonts w:ascii="Symbol" w:hAnsi="Symbol" w:hint="default"/>
      </w:rPr>
    </w:lvl>
    <w:lvl w:ilvl="1" w:tplc="040C0003" w:tentative="1">
      <w:start w:val="1"/>
      <w:numFmt w:val="bullet"/>
      <w:lvlText w:val="o"/>
      <w:lvlJc w:val="left"/>
      <w:pPr>
        <w:ind w:left="3243" w:hanging="360"/>
      </w:pPr>
      <w:rPr>
        <w:rFonts w:ascii="Courier New" w:hAnsi="Courier New" w:cs="Courier New" w:hint="default"/>
      </w:rPr>
    </w:lvl>
    <w:lvl w:ilvl="2" w:tplc="040C0005" w:tentative="1">
      <w:start w:val="1"/>
      <w:numFmt w:val="bullet"/>
      <w:lvlText w:val=""/>
      <w:lvlJc w:val="left"/>
      <w:pPr>
        <w:ind w:left="3963" w:hanging="360"/>
      </w:pPr>
      <w:rPr>
        <w:rFonts w:ascii="Wingdings" w:hAnsi="Wingdings" w:hint="default"/>
      </w:rPr>
    </w:lvl>
    <w:lvl w:ilvl="3" w:tplc="040C0001" w:tentative="1">
      <w:start w:val="1"/>
      <w:numFmt w:val="bullet"/>
      <w:lvlText w:val=""/>
      <w:lvlJc w:val="left"/>
      <w:pPr>
        <w:ind w:left="4683" w:hanging="360"/>
      </w:pPr>
      <w:rPr>
        <w:rFonts w:ascii="Symbol" w:hAnsi="Symbol" w:hint="default"/>
      </w:rPr>
    </w:lvl>
    <w:lvl w:ilvl="4" w:tplc="040C0003" w:tentative="1">
      <w:start w:val="1"/>
      <w:numFmt w:val="bullet"/>
      <w:lvlText w:val="o"/>
      <w:lvlJc w:val="left"/>
      <w:pPr>
        <w:ind w:left="5403" w:hanging="360"/>
      </w:pPr>
      <w:rPr>
        <w:rFonts w:ascii="Courier New" w:hAnsi="Courier New" w:cs="Courier New" w:hint="default"/>
      </w:rPr>
    </w:lvl>
    <w:lvl w:ilvl="5" w:tplc="040C0005" w:tentative="1">
      <w:start w:val="1"/>
      <w:numFmt w:val="bullet"/>
      <w:lvlText w:val=""/>
      <w:lvlJc w:val="left"/>
      <w:pPr>
        <w:ind w:left="6123" w:hanging="360"/>
      </w:pPr>
      <w:rPr>
        <w:rFonts w:ascii="Wingdings" w:hAnsi="Wingdings" w:hint="default"/>
      </w:rPr>
    </w:lvl>
    <w:lvl w:ilvl="6" w:tplc="040C0001" w:tentative="1">
      <w:start w:val="1"/>
      <w:numFmt w:val="bullet"/>
      <w:lvlText w:val=""/>
      <w:lvlJc w:val="left"/>
      <w:pPr>
        <w:ind w:left="6843" w:hanging="360"/>
      </w:pPr>
      <w:rPr>
        <w:rFonts w:ascii="Symbol" w:hAnsi="Symbol" w:hint="default"/>
      </w:rPr>
    </w:lvl>
    <w:lvl w:ilvl="7" w:tplc="040C0003" w:tentative="1">
      <w:start w:val="1"/>
      <w:numFmt w:val="bullet"/>
      <w:lvlText w:val="o"/>
      <w:lvlJc w:val="left"/>
      <w:pPr>
        <w:ind w:left="7563" w:hanging="360"/>
      </w:pPr>
      <w:rPr>
        <w:rFonts w:ascii="Courier New" w:hAnsi="Courier New" w:cs="Courier New" w:hint="default"/>
      </w:rPr>
    </w:lvl>
    <w:lvl w:ilvl="8" w:tplc="040C0005" w:tentative="1">
      <w:start w:val="1"/>
      <w:numFmt w:val="bullet"/>
      <w:lvlText w:val=""/>
      <w:lvlJc w:val="left"/>
      <w:pPr>
        <w:ind w:left="8283" w:hanging="360"/>
      </w:pPr>
      <w:rPr>
        <w:rFonts w:ascii="Wingdings" w:hAnsi="Wingdings" w:hint="default"/>
      </w:rPr>
    </w:lvl>
  </w:abstractNum>
  <w:abstractNum w:abstractNumId="13" w15:restartNumberingAfterBreak="0">
    <w:nsid w:val="7F5B146D"/>
    <w:multiLevelType w:val="hybridMultilevel"/>
    <w:tmpl w:val="0874C2E6"/>
    <w:lvl w:ilvl="0" w:tplc="723AA848">
      <w:start w:val="1"/>
      <w:numFmt w:val="bullet"/>
      <w:lvlText w:val=""/>
      <w:lvlJc w:val="left"/>
      <w:pPr>
        <w:ind w:left="1920" w:hanging="360"/>
      </w:pPr>
      <w:rPr>
        <w:rFonts w:ascii="Symbol" w:hAnsi="Symbol" w:hint="default"/>
      </w:rPr>
    </w:lvl>
    <w:lvl w:ilvl="1" w:tplc="6E3EDDDE">
      <w:start w:val="1"/>
      <w:numFmt w:val="bullet"/>
      <w:lvlText w:val=""/>
      <w:lvlJc w:val="left"/>
      <w:pPr>
        <w:ind w:left="2640" w:hanging="360"/>
      </w:pPr>
      <w:rPr>
        <w:rFonts w:ascii="Symbol" w:hAnsi="Symbol" w:hint="default"/>
      </w:rPr>
    </w:lvl>
    <w:lvl w:ilvl="2" w:tplc="1BC80F5C">
      <w:start w:val="1"/>
      <w:numFmt w:val="bullet"/>
      <w:lvlText w:val=""/>
      <w:lvlJc w:val="left"/>
      <w:pPr>
        <w:ind w:left="3360" w:hanging="360"/>
      </w:pPr>
      <w:rPr>
        <w:rFonts w:ascii="Wingdings" w:hAnsi="Wingdings" w:hint="default"/>
      </w:rPr>
    </w:lvl>
    <w:lvl w:ilvl="3" w:tplc="9530F520">
      <w:start w:val="1"/>
      <w:numFmt w:val="bullet"/>
      <w:lvlText w:val=""/>
      <w:lvlJc w:val="left"/>
      <w:pPr>
        <w:ind w:left="4080" w:hanging="360"/>
      </w:pPr>
      <w:rPr>
        <w:rFonts w:ascii="Symbol" w:hAnsi="Symbol" w:hint="default"/>
      </w:rPr>
    </w:lvl>
    <w:lvl w:ilvl="4" w:tplc="8D1CE59E">
      <w:start w:val="1"/>
      <w:numFmt w:val="bullet"/>
      <w:lvlText w:val="o"/>
      <w:lvlJc w:val="left"/>
      <w:pPr>
        <w:ind w:left="4800" w:hanging="360"/>
      </w:pPr>
      <w:rPr>
        <w:rFonts w:ascii="Courier New" w:hAnsi="Courier New" w:hint="default"/>
      </w:rPr>
    </w:lvl>
    <w:lvl w:ilvl="5" w:tplc="6C685E70">
      <w:start w:val="1"/>
      <w:numFmt w:val="bullet"/>
      <w:lvlText w:val=""/>
      <w:lvlJc w:val="left"/>
      <w:pPr>
        <w:ind w:left="5520" w:hanging="360"/>
      </w:pPr>
      <w:rPr>
        <w:rFonts w:ascii="Wingdings" w:hAnsi="Wingdings" w:hint="default"/>
      </w:rPr>
    </w:lvl>
    <w:lvl w:ilvl="6" w:tplc="6938FA9C">
      <w:start w:val="1"/>
      <w:numFmt w:val="bullet"/>
      <w:lvlText w:val=""/>
      <w:lvlJc w:val="left"/>
      <w:pPr>
        <w:ind w:left="6240" w:hanging="360"/>
      </w:pPr>
      <w:rPr>
        <w:rFonts w:ascii="Symbol" w:hAnsi="Symbol" w:hint="default"/>
      </w:rPr>
    </w:lvl>
    <w:lvl w:ilvl="7" w:tplc="FB988082">
      <w:start w:val="1"/>
      <w:numFmt w:val="bullet"/>
      <w:lvlText w:val="o"/>
      <w:lvlJc w:val="left"/>
      <w:pPr>
        <w:ind w:left="6960" w:hanging="360"/>
      </w:pPr>
      <w:rPr>
        <w:rFonts w:ascii="Courier New" w:hAnsi="Courier New" w:hint="default"/>
      </w:rPr>
    </w:lvl>
    <w:lvl w:ilvl="8" w:tplc="A1A25AB4">
      <w:start w:val="1"/>
      <w:numFmt w:val="bullet"/>
      <w:lvlText w:val=""/>
      <w:lvlJc w:val="left"/>
      <w:pPr>
        <w:ind w:left="7680" w:hanging="360"/>
      </w:pPr>
      <w:rPr>
        <w:rFonts w:ascii="Wingdings" w:hAnsi="Wingdings" w:hint="default"/>
      </w:rPr>
    </w:lvl>
  </w:abstractNum>
  <w:num w:numId="1">
    <w:abstractNumId w:val="13"/>
  </w:num>
  <w:num w:numId="2">
    <w:abstractNumId w:val="1"/>
  </w:num>
  <w:num w:numId="3">
    <w:abstractNumId w:val="3"/>
  </w:num>
  <w:num w:numId="4">
    <w:abstractNumId w:val="10"/>
  </w:num>
  <w:num w:numId="5">
    <w:abstractNumId w:val="6"/>
  </w:num>
  <w:num w:numId="6">
    <w:abstractNumId w:val="4"/>
  </w:num>
  <w:num w:numId="7">
    <w:abstractNumId w:val="5"/>
  </w:num>
  <w:num w:numId="8">
    <w:abstractNumId w:val="8"/>
  </w:num>
  <w:num w:numId="9">
    <w:abstractNumId w:val="0"/>
  </w:num>
  <w:num w:numId="10">
    <w:abstractNumId w:val="9"/>
  </w:num>
  <w:num w:numId="11">
    <w:abstractNumId w:val="11"/>
  </w:num>
  <w:num w:numId="12">
    <w:abstractNumId w:val="7"/>
  </w:num>
  <w:num w:numId="13">
    <w:abstractNumId w:val="2"/>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naud De La Rochette De Rochegonde">
    <w15:presenceInfo w15:providerId="AD" w15:userId="S-1-5-21-515422283-4077433341-1561936192-310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5B3"/>
    <w:rsid w:val="00013945"/>
    <w:rsid w:val="000165B4"/>
    <w:rsid w:val="00026AE6"/>
    <w:rsid w:val="000B03A7"/>
    <w:rsid w:val="000B545B"/>
    <w:rsid w:val="000C4879"/>
    <w:rsid w:val="000D6068"/>
    <w:rsid w:val="001154F1"/>
    <w:rsid w:val="00127246"/>
    <w:rsid w:val="00163CDE"/>
    <w:rsid w:val="001B4CE3"/>
    <w:rsid w:val="001D6382"/>
    <w:rsid w:val="00202705"/>
    <w:rsid w:val="002239C2"/>
    <w:rsid w:val="0024484A"/>
    <w:rsid w:val="00251F5F"/>
    <w:rsid w:val="00264516"/>
    <w:rsid w:val="002846E0"/>
    <w:rsid w:val="00291477"/>
    <w:rsid w:val="002952C9"/>
    <w:rsid w:val="0029588B"/>
    <w:rsid w:val="002A738A"/>
    <w:rsid w:val="002B63A9"/>
    <w:rsid w:val="002C0176"/>
    <w:rsid w:val="002E7AE0"/>
    <w:rsid w:val="002F526C"/>
    <w:rsid w:val="00305950"/>
    <w:rsid w:val="00353585"/>
    <w:rsid w:val="003631D5"/>
    <w:rsid w:val="00390124"/>
    <w:rsid w:val="00392DC6"/>
    <w:rsid w:val="003A703D"/>
    <w:rsid w:val="003E0038"/>
    <w:rsid w:val="003E5418"/>
    <w:rsid w:val="003F6F54"/>
    <w:rsid w:val="00401DF6"/>
    <w:rsid w:val="00405644"/>
    <w:rsid w:val="0041379C"/>
    <w:rsid w:val="00415068"/>
    <w:rsid w:val="004268F4"/>
    <w:rsid w:val="0043677C"/>
    <w:rsid w:val="004450A5"/>
    <w:rsid w:val="00451E89"/>
    <w:rsid w:val="00456FAE"/>
    <w:rsid w:val="00463F15"/>
    <w:rsid w:val="004864DD"/>
    <w:rsid w:val="004A1E61"/>
    <w:rsid w:val="004A432B"/>
    <w:rsid w:val="004A521B"/>
    <w:rsid w:val="004A6D59"/>
    <w:rsid w:val="004A738F"/>
    <w:rsid w:val="004B4D8A"/>
    <w:rsid w:val="004C3059"/>
    <w:rsid w:val="004E7884"/>
    <w:rsid w:val="0050385C"/>
    <w:rsid w:val="005052D3"/>
    <w:rsid w:val="00507D41"/>
    <w:rsid w:val="0051654B"/>
    <w:rsid w:val="00520F30"/>
    <w:rsid w:val="00531B74"/>
    <w:rsid w:val="00534A60"/>
    <w:rsid w:val="00593C4F"/>
    <w:rsid w:val="005A7D6C"/>
    <w:rsid w:val="005C7B81"/>
    <w:rsid w:val="005D4D8C"/>
    <w:rsid w:val="005E4514"/>
    <w:rsid w:val="005E67D9"/>
    <w:rsid w:val="00601917"/>
    <w:rsid w:val="0061210F"/>
    <w:rsid w:val="00640F4C"/>
    <w:rsid w:val="00647898"/>
    <w:rsid w:val="006534CF"/>
    <w:rsid w:val="00683E10"/>
    <w:rsid w:val="006A0244"/>
    <w:rsid w:val="006A0B76"/>
    <w:rsid w:val="006B678C"/>
    <w:rsid w:val="006D0A1D"/>
    <w:rsid w:val="007174CD"/>
    <w:rsid w:val="007773DB"/>
    <w:rsid w:val="00781228"/>
    <w:rsid w:val="007D713B"/>
    <w:rsid w:val="00801E1A"/>
    <w:rsid w:val="00802BF9"/>
    <w:rsid w:val="00833880"/>
    <w:rsid w:val="008379D0"/>
    <w:rsid w:val="00841E5E"/>
    <w:rsid w:val="008809C6"/>
    <w:rsid w:val="00890407"/>
    <w:rsid w:val="008A756E"/>
    <w:rsid w:val="008A76BB"/>
    <w:rsid w:val="008B0347"/>
    <w:rsid w:val="008C39C3"/>
    <w:rsid w:val="008D6418"/>
    <w:rsid w:val="008D75B3"/>
    <w:rsid w:val="008E7207"/>
    <w:rsid w:val="008F5CEB"/>
    <w:rsid w:val="0090548F"/>
    <w:rsid w:val="00905951"/>
    <w:rsid w:val="009070D4"/>
    <w:rsid w:val="00911244"/>
    <w:rsid w:val="00911D8F"/>
    <w:rsid w:val="009231FA"/>
    <w:rsid w:val="0095403E"/>
    <w:rsid w:val="00961C24"/>
    <w:rsid w:val="0097165F"/>
    <w:rsid w:val="009A2F9B"/>
    <w:rsid w:val="009C1AD6"/>
    <w:rsid w:val="009C5510"/>
    <w:rsid w:val="009D3E59"/>
    <w:rsid w:val="009E002D"/>
    <w:rsid w:val="00A550EA"/>
    <w:rsid w:val="00A6FB3D"/>
    <w:rsid w:val="00A80193"/>
    <w:rsid w:val="00A840F9"/>
    <w:rsid w:val="00A84F3A"/>
    <w:rsid w:val="00AA20BB"/>
    <w:rsid w:val="00AA2E2D"/>
    <w:rsid w:val="00AA338F"/>
    <w:rsid w:val="00AA576A"/>
    <w:rsid w:val="00AA76D3"/>
    <w:rsid w:val="00AB2DD7"/>
    <w:rsid w:val="00AE38B6"/>
    <w:rsid w:val="00AF1482"/>
    <w:rsid w:val="00AF327F"/>
    <w:rsid w:val="00B24B95"/>
    <w:rsid w:val="00B252E4"/>
    <w:rsid w:val="00B26191"/>
    <w:rsid w:val="00B36267"/>
    <w:rsid w:val="00B418F4"/>
    <w:rsid w:val="00B73306"/>
    <w:rsid w:val="00B73A83"/>
    <w:rsid w:val="00B81D59"/>
    <w:rsid w:val="00BA07F1"/>
    <w:rsid w:val="00BC0610"/>
    <w:rsid w:val="00BC415D"/>
    <w:rsid w:val="00BD0CF0"/>
    <w:rsid w:val="00BD7E17"/>
    <w:rsid w:val="00BE4F62"/>
    <w:rsid w:val="00BF5342"/>
    <w:rsid w:val="00C0182C"/>
    <w:rsid w:val="00C0235D"/>
    <w:rsid w:val="00C20816"/>
    <w:rsid w:val="00C33740"/>
    <w:rsid w:val="00C43583"/>
    <w:rsid w:val="00C52DAE"/>
    <w:rsid w:val="00C543DF"/>
    <w:rsid w:val="00C843F3"/>
    <w:rsid w:val="00C855E5"/>
    <w:rsid w:val="00C90AC7"/>
    <w:rsid w:val="00CC304F"/>
    <w:rsid w:val="00CC30AD"/>
    <w:rsid w:val="00CF37A8"/>
    <w:rsid w:val="00CF77C1"/>
    <w:rsid w:val="00D04E6F"/>
    <w:rsid w:val="00D05FE4"/>
    <w:rsid w:val="00D153EC"/>
    <w:rsid w:val="00D200E5"/>
    <w:rsid w:val="00D30D39"/>
    <w:rsid w:val="00D522C3"/>
    <w:rsid w:val="00D67EE4"/>
    <w:rsid w:val="00D74BE3"/>
    <w:rsid w:val="00D802C5"/>
    <w:rsid w:val="00D8098A"/>
    <w:rsid w:val="00D81FF5"/>
    <w:rsid w:val="00DB68BE"/>
    <w:rsid w:val="00DB78E4"/>
    <w:rsid w:val="00DE0A61"/>
    <w:rsid w:val="00DF1A4F"/>
    <w:rsid w:val="00E00CB7"/>
    <w:rsid w:val="00E0306B"/>
    <w:rsid w:val="00E2636F"/>
    <w:rsid w:val="00E32B1A"/>
    <w:rsid w:val="00E4323B"/>
    <w:rsid w:val="00E476E2"/>
    <w:rsid w:val="00E57818"/>
    <w:rsid w:val="00E74926"/>
    <w:rsid w:val="00E756ED"/>
    <w:rsid w:val="00EA5865"/>
    <w:rsid w:val="00EC5F42"/>
    <w:rsid w:val="00ED4891"/>
    <w:rsid w:val="00F07208"/>
    <w:rsid w:val="00F15579"/>
    <w:rsid w:val="00F32269"/>
    <w:rsid w:val="00F36A6D"/>
    <w:rsid w:val="00F45AE0"/>
    <w:rsid w:val="00F46384"/>
    <w:rsid w:val="00F57C7D"/>
    <w:rsid w:val="00FB04DA"/>
    <w:rsid w:val="00FE24C0"/>
    <w:rsid w:val="00FE34AC"/>
    <w:rsid w:val="023EBFD6"/>
    <w:rsid w:val="02DCAAB8"/>
    <w:rsid w:val="061A96D5"/>
    <w:rsid w:val="079272B4"/>
    <w:rsid w:val="0B682314"/>
    <w:rsid w:val="0B7C74F5"/>
    <w:rsid w:val="101A4C7E"/>
    <w:rsid w:val="15701519"/>
    <w:rsid w:val="15D50082"/>
    <w:rsid w:val="16D30AF8"/>
    <w:rsid w:val="17869F41"/>
    <w:rsid w:val="18AAFF9A"/>
    <w:rsid w:val="19F51CB2"/>
    <w:rsid w:val="1C0D7F83"/>
    <w:rsid w:val="1E1A20E5"/>
    <w:rsid w:val="1E6D9AC3"/>
    <w:rsid w:val="1EC88DD5"/>
    <w:rsid w:val="1F1195FE"/>
    <w:rsid w:val="1F62BA6B"/>
    <w:rsid w:val="25782C62"/>
    <w:rsid w:val="2654689F"/>
    <w:rsid w:val="2808FD43"/>
    <w:rsid w:val="28531981"/>
    <w:rsid w:val="2BA96EBD"/>
    <w:rsid w:val="2E73E06B"/>
    <w:rsid w:val="2FD332C5"/>
    <w:rsid w:val="304F0702"/>
    <w:rsid w:val="312CDAD4"/>
    <w:rsid w:val="328E4FB6"/>
    <w:rsid w:val="3383938C"/>
    <w:rsid w:val="33B0C1FC"/>
    <w:rsid w:val="362C5E5C"/>
    <w:rsid w:val="38D85A99"/>
    <w:rsid w:val="39DCC0EB"/>
    <w:rsid w:val="3C64F28D"/>
    <w:rsid w:val="3E19F444"/>
    <w:rsid w:val="3EE193A6"/>
    <w:rsid w:val="406BF215"/>
    <w:rsid w:val="4437C586"/>
    <w:rsid w:val="47DCDFC4"/>
    <w:rsid w:val="485F01DA"/>
    <w:rsid w:val="4A7775F3"/>
    <w:rsid w:val="4B1A102C"/>
    <w:rsid w:val="4BB43CC2"/>
    <w:rsid w:val="4C79D61D"/>
    <w:rsid w:val="4E4862A2"/>
    <w:rsid w:val="4EB56629"/>
    <w:rsid w:val="4EE9DE18"/>
    <w:rsid w:val="51ECBBC3"/>
    <w:rsid w:val="5233BCFE"/>
    <w:rsid w:val="53277FF1"/>
    <w:rsid w:val="5395F833"/>
    <w:rsid w:val="542D74F3"/>
    <w:rsid w:val="565F20B3"/>
    <w:rsid w:val="585BFD47"/>
    <w:rsid w:val="595CCFB0"/>
    <w:rsid w:val="60265277"/>
    <w:rsid w:val="62B34F72"/>
    <w:rsid w:val="63C8CA26"/>
    <w:rsid w:val="6478BE14"/>
    <w:rsid w:val="6645893D"/>
    <w:rsid w:val="665C1C20"/>
    <w:rsid w:val="66B2587E"/>
    <w:rsid w:val="66C50E16"/>
    <w:rsid w:val="67728D54"/>
    <w:rsid w:val="6895B3B4"/>
    <w:rsid w:val="6993BCE2"/>
    <w:rsid w:val="69C69D9E"/>
    <w:rsid w:val="6C412CC1"/>
    <w:rsid w:val="6C5A6E88"/>
    <w:rsid w:val="6DBF2097"/>
    <w:rsid w:val="6ED027BE"/>
    <w:rsid w:val="6FBBFD2B"/>
    <w:rsid w:val="73D1285B"/>
    <w:rsid w:val="7461AC96"/>
    <w:rsid w:val="74D1438D"/>
    <w:rsid w:val="78127101"/>
    <w:rsid w:val="7881A454"/>
    <w:rsid w:val="79173BFA"/>
    <w:rsid w:val="7A4064D8"/>
    <w:rsid w:val="7A743C8A"/>
    <w:rsid w:val="7B069D58"/>
    <w:rsid w:val="7B37D9F1"/>
    <w:rsid w:val="7E3E3E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18D298DD"/>
  <w15:chartTrackingRefBased/>
  <w15:docId w15:val="{C93AC7E5-DF4C-4E31-B70F-2F1A1695F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ps"/>
    <w:qFormat/>
    <w:rsid w:val="008B0347"/>
    <w:pPr>
      <w:keepLines/>
      <w:spacing w:before="240" w:after="0" w:line="280" w:lineRule="atLeast"/>
      <w:ind w:left="851"/>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D75B3"/>
    <w:pPr>
      <w:tabs>
        <w:tab w:val="center" w:pos="4536"/>
        <w:tab w:val="right" w:pos="9072"/>
      </w:tabs>
      <w:spacing w:line="240" w:lineRule="auto"/>
    </w:pPr>
  </w:style>
  <w:style w:type="character" w:customStyle="1" w:styleId="En-tteCar">
    <w:name w:val="En-tête Car"/>
    <w:basedOn w:val="Policepardfaut"/>
    <w:link w:val="En-tte"/>
    <w:uiPriority w:val="99"/>
    <w:rsid w:val="008D75B3"/>
  </w:style>
  <w:style w:type="paragraph" w:styleId="Pieddepage">
    <w:name w:val="footer"/>
    <w:basedOn w:val="Normal"/>
    <w:link w:val="PieddepageCar"/>
    <w:uiPriority w:val="99"/>
    <w:unhideWhenUsed/>
    <w:rsid w:val="008D75B3"/>
    <w:pPr>
      <w:tabs>
        <w:tab w:val="center" w:pos="4536"/>
        <w:tab w:val="right" w:pos="9072"/>
      </w:tabs>
      <w:spacing w:line="240" w:lineRule="auto"/>
    </w:pPr>
  </w:style>
  <w:style w:type="character" w:customStyle="1" w:styleId="PieddepageCar">
    <w:name w:val="Pied de page Car"/>
    <w:basedOn w:val="Policepardfaut"/>
    <w:link w:val="Pieddepage"/>
    <w:uiPriority w:val="99"/>
    <w:rsid w:val="008D75B3"/>
  </w:style>
  <w:style w:type="paragraph" w:customStyle="1" w:styleId="li">
    <w:name w:val="li"/>
    <w:aliases w:val="titre principal"/>
    <w:next w:val="Normal"/>
    <w:qFormat/>
    <w:rsid w:val="008B0347"/>
    <w:pPr>
      <w:keepNext/>
      <w:pBdr>
        <w:bottom w:val="single" w:sz="6" w:space="5" w:color="000000"/>
      </w:pBdr>
      <w:suppressAutoHyphens/>
      <w:spacing w:before="1100" w:after="480" w:line="280" w:lineRule="atLeast"/>
    </w:pPr>
    <w:rPr>
      <w:rFonts w:ascii="Arial" w:eastAsia="Times New Roman" w:hAnsi="Arial" w:cs="Arial"/>
      <w:b/>
      <w:noProof/>
      <w:sz w:val="28"/>
      <w:szCs w:val="20"/>
      <w:lang w:eastAsia="fr-FR"/>
    </w:rPr>
  </w:style>
  <w:style w:type="paragraph" w:customStyle="1" w:styleId="pa">
    <w:name w:val="pa"/>
    <w:aliases w:val="Paragraphe avocat"/>
    <w:basedOn w:val="Normal"/>
    <w:rsid w:val="008B0347"/>
    <w:pPr>
      <w:tabs>
        <w:tab w:val="right" w:pos="8976"/>
      </w:tabs>
      <w:jc w:val="left"/>
    </w:pPr>
    <w:rPr>
      <w:rFonts w:cs="Arial"/>
    </w:rPr>
  </w:style>
  <w:style w:type="paragraph" w:customStyle="1" w:styleId="TDtitredocument">
    <w:name w:val="TD.titre document"/>
    <w:uiPriority w:val="99"/>
    <w:rsid w:val="008B0347"/>
    <w:pPr>
      <w:keepNext/>
      <w:tabs>
        <w:tab w:val="left" w:pos="3024"/>
      </w:tabs>
      <w:autoSpaceDE w:val="0"/>
      <w:autoSpaceDN w:val="0"/>
      <w:adjustRightInd w:val="0"/>
      <w:spacing w:before="1440" w:after="1440" w:line="-480" w:lineRule="auto"/>
      <w:jc w:val="center"/>
    </w:pPr>
    <w:rPr>
      <w:rFonts w:ascii="Arial" w:eastAsia="Times New Roman" w:hAnsi="Arial" w:cs="Arial"/>
      <w:b/>
      <w:bCs/>
      <w:caps/>
      <w:sz w:val="28"/>
      <w:szCs w:val="28"/>
      <w:lang w:eastAsia="fr-FR"/>
    </w:rPr>
  </w:style>
  <w:style w:type="paragraph" w:styleId="Paragraphedeliste">
    <w:name w:val="List Paragraph"/>
    <w:basedOn w:val="Normal"/>
    <w:uiPriority w:val="34"/>
    <w:qFormat/>
    <w:rsid w:val="008B0347"/>
    <w:pPr>
      <w:ind w:left="720"/>
      <w:contextualSpacing/>
    </w:pPr>
  </w:style>
  <w:style w:type="paragraph" w:styleId="Corpsdetexte">
    <w:name w:val="Body Text"/>
    <w:basedOn w:val="Normal"/>
    <w:link w:val="CorpsdetexteCar"/>
    <w:rsid w:val="00DB78E4"/>
    <w:pPr>
      <w:keepLines w:val="0"/>
      <w:suppressAutoHyphens/>
      <w:spacing w:before="0" w:line="240" w:lineRule="auto"/>
      <w:ind w:left="0"/>
    </w:pPr>
    <w:rPr>
      <w:rFonts w:cs="Arial"/>
      <w:lang w:eastAsia="zh-CN"/>
    </w:rPr>
  </w:style>
  <w:style w:type="character" w:customStyle="1" w:styleId="CorpsdetexteCar">
    <w:name w:val="Corps de texte Car"/>
    <w:basedOn w:val="Policepardfaut"/>
    <w:link w:val="Corpsdetexte"/>
    <w:rsid w:val="00DB78E4"/>
    <w:rPr>
      <w:rFonts w:ascii="Arial" w:eastAsia="Times New Roman" w:hAnsi="Arial" w:cs="Arial"/>
      <w:lang w:eastAsia="zh-CN"/>
    </w:rPr>
  </w:style>
  <w:style w:type="paragraph" w:customStyle="1" w:styleId="Default">
    <w:name w:val="Default"/>
    <w:rsid w:val="00DB78E4"/>
    <w:pPr>
      <w:suppressAutoHyphens/>
      <w:autoSpaceDE w:val="0"/>
      <w:spacing w:after="0" w:line="240" w:lineRule="auto"/>
    </w:pPr>
    <w:rPr>
      <w:rFonts w:ascii="Arial" w:eastAsia="Times New Roman" w:hAnsi="Arial" w:cs="Arial"/>
      <w:color w:val="000000"/>
      <w:sz w:val="24"/>
      <w:szCs w:val="24"/>
      <w:lang w:eastAsia="zh-CN"/>
    </w:rPr>
  </w:style>
  <w:style w:type="paragraph" w:styleId="Textedebulles">
    <w:name w:val="Balloon Text"/>
    <w:basedOn w:val="Normal"/>
    <w:link w:val="TextedebullesCar"/>
    <w:uiPriority w:val="99"/>
    <w:semiHidden/>
    <w:unhideWhenUsed/>
    <w:rsid w:val="008D6418"/>
    <w:pPr>
      <w:spacing w:before="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D6418"/>
    <w:rPr>
      <w:rFonts w:ascii="Segoe UI" w:eastAsia="Times New Roman" w:hAnsi="Segoe UI" w:cs="Segoe UI"/>
      <w:sz w:val="18"/>
      <w:szCs w:val="18"/>
      <w:lang w:eastAsia="fr-FR"/>
    </w:rPr>
  </w:style>
  <w:style w:type="character" w:customStyle="1" w:styleId="apple-converted-space">
    <w:name w:val="apple-converted-space"/>
    <w:basedOn w:val="Policepardfaut"/>
    <w:rsid w:val="004E7884"/>
  </w:style>
  <w:style w:type="character" w:styleId="Marquedecommentaire">
    <w:name w:val="annotation reference"/>
    <w:basedOn w:val="Policepardfaut"/>
    <w:uiPriority w:val="99"/>
    <w:semiHidden/>
    <w:unhideWhenUsed/>
    <w:rsid w:val="00C52DAE"/>
    <w:rPr>
      <w:sz w:val="16"/>
      <w:szCs w:val="16"/>
    </w:rPr>
  </w:style>
  <w:style w:type="paragraph" w:styleId="Commentaire">
    <w:name w:val="annotation text"/>
    <w:basedOn w:val="Normal"/>
    <w:link w:val="CommentaireCar"/>
    <w:uiPriority w:val="99"/>
    <w:semiHidden/>
    <w:unhideWhenUsed/>
    <w:rsid w:val="00C52DAE"/>
    <w:pPr>
      <w:spacing w:line="240" w:lineRule="auto"/>
    </w:pPr>
    <w:rPr>
      <w:sz w:val="20"/>
      <w:szCs w:val="20"/>
    </w:rPr>
  </w:style>
  <w:style w:type="character" w:customStyle="1" w:styleId="CommentaireCar">
    <w:name w:val="Commentaire Car"/>
    <w:basedOn w:val="Policepardfaut"/>
    <w:link w:val="Commentaire"/>
    <w:uiPriority w:val="99"/>
    <w:semiHidden/>
    <w:rsid w:val="00C52DAE"/>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C52DAE"/>
    <w:rPr>
      <w:b/>
      <w:bCs/>
    </w:rPr>
  </w:style>
  <w:style w:type="character" w:customStyle="1" w:styleId="ObjetducommentaireCar">
    <w:name w:val="Objet du commentaire Car"/>
    <w:basedOn w:val="CommentaireCar"/>
    <w:link w:val="Objetducommentaire"/>
    <w:uiPriority w:val="99"/>
    <w:semiHidden/>
    <w:rsid w:val="00C52DAE"/>
    <w:rPr>
      <w:rFonts w:ascii="Arial" w:eastAsia="Times New Roman" w:hAnsi="Arial" w:cs="Times New Roman"/>
      <w:b/>
      <w:bCs/>
      <w:sz w:val="20"/>
      <w:szCs w:val="20"/>
      <w:lang w:eastAsia="fr-FR"/>
    </w:rPr>
  </w:style>
  <w:style w:type="paragraph" w:styleId="Rvision">
    <w:name w:val="Revision"/>
    <w:hidden/>
    <w:uiPriority w:val="99"/>
    <w:semiHidden/>
    <w:rsid w:val="00C90AC7"/>
    <w:pPr>
      <w:spacing w:after="0" w:line="240" w:lineRule="auto"/>
    </w:pPr>
    <w:rPr>
      <w:rFonts w:ascii="Arial" w:eastAsia="Times New Roman" w:hAnsi="Arial" w:cs="Times New Roman"/>
      <w:lang w:eastAsia="fr-FR"/>
    </w:rPr>
  </w:style>
  <w:style w:type="table" w:styleId="Grilledutableau">
    <w:name w:val="Table Grid"/>
    <w:basedOn w:val="TableauNormal"/>
    <w:uiPriority w:val="39"/>
    <w:rsid w:val="00A8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242189">
      <w:bodyDiv w:val="1"/>
      <w:marLeft w:val="0"/>
      <w:marRight w:val="0"/>
      <w:marTop w:val="0"/>
      <w:marBottom w:val="0"/>
      <w:divBdr>
        <w:top w:val="none" w:sz="0" w:space="0" w:color="auto"/>
        <w:left w:val="none" w:sz="0" w:space="0" w:color="auto"/>
        <w:bottom w:val="none" w:sz="0" w:space="0" w:color="auto"/>
        <w:right w:val="none" w:sz="0" w:space="0" w:color="auto"/>
      </w:divBdr>
    </w:div>
    <w:div w:id="935093063">
      <w:bodyDiv w:val="1"/>
      <w:marLeft w:val="0"/>
      <w:marRight w:val="0"/>
      <w:marTop w:val="0"/>
      <w:marBottom w:val="0"/>
      <w:divBdr>
        <w:top w:val="none" w:sz="0" w:space="0" w:color="auto"/>
        <w:left w:val="none" w:sz="0" w:space="0" w:color="auto"/>
        <w:bottom w:val="none" w:sz="0" w:space="0" w:color="auto"/>
        <w:right w:val="none" w:sz="0" w:space="0" w:color="auto"/>
      </w:divBdr>
    </w:div>
    <w:div w:id="1181507000">
      <w:bodyDiv w:val="1"/>
      <w:marLeft w:val="0"/>
      <w:marRight w:val="0"/>
      <w:marTop w:val="0"/>
      <w:marBottom w:val="0"/>
      <w:divBdr>
        <w:top w:val="none" w:sz="0" w:space="0" w:color="auto"/>
        <w:left w:val="none" w:sz="0" w:space="0" w:color="auto"/>
        <w:bottom w:val="none" w:sz="0" w:space="0" w:color="auto"/>
        <w:right w:val="none" w:sz="0" w:space="0" w:color="auto"/>
      </w:divBdr>
    </w:div>
    <w:div w:id="1211308922">
      <w:bodyDiv w:val="1"/>
      <w:marLeft w:val="0"/>
      <w:marRight w:val="0"/>
      <w:marTop w:val="0"/>
      <w:marBottom w:val="0"/>
      <w:divBdr>
        <w:top w:val="none" w:sz="0" w:space="0" w:color="auto"/>
        <w:left w:val="none" w:sz="0" w:space="0" w:color="auto"/>
        <w:bottom w:val="none" w:sz="0" w:space="0" w:color="auto"/>
        <w:right w:val="none" w:sz="0" w:space="0" w:color="auto"/>
      </w:divBdr>
    </w:div>
    <w:div w:id="1245801340">
      <w:bodyDiv w:val="1"/>
      <w:marLeft w:val="0"/>
      <w:marRight w:val="0"/>
      <w:marTop w:val="0"/>
      <w:marBottom w:val="0"/>
      <w:divBdr>
        <w:top w:val="none" w:sz="0" w:space="0" w:color="auto"/>
        <w:left w:val="none" w:sz="0" w:space="0" w:color="auto"/>
        <w:bottom w:val="none" w:sz="0" w:space="0" w:color="auto"/>
        <w:right w:val="none" w:sz="0" w:space="0" w:color="auto"/>
      </w:divBdr>
    </w:div>
    <w:div w:id="1783765892">
      <w:bodyDiv w:val="1"/>
      <w:marLeft w:val="0"/>
      <w:marRight w:val="0"/>
      <w:marTop w:val="0"/>
      <w:marBottom w:val="0"/>
      <w:divBdr>
        <w:top w:val="none" w:sz="0" w:space="0" w:color="auto"/>
        <w:left w:val="none" w:sz="0" w:space="0" w:color="auto"/>
        <w:bottom w:val="none" w:sz="0" w:space="0" w:color="auto"/>
        <w:right w:val="none" w:sz="0" w:space="0" w:color="auto"/>
      </w:divBdr>
    </w:div>
    <w:div w:id="205396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C99D0-7CDF-4C0D-993C-DC55A927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20</Pages>
  <Words>4689</Words>
  <Characters>25795</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BEMER Olivier</dc:creator>
  <cp:keywords/>
  <dc:description/>
  <cp:lastModifiedBy>Arnaud De La Rochette De Rochegonde</cp:lastModifiedBy>
  <cp:revision>6</cp:revision>
  <cp:lastPrinted>2021-08-12T09:06:00Z</cp:lastPrinted>
  <dcterms:created xsi:type="dcterms:W3CDTF">2022-03-08T09:31:00Z</dcterms:created>
  <dcterms:modified xsi:type="dcterms:W3CDTF">2022-09-07T08:03:00Z</dcterms:modified>
</cp:coreProperties>
</file>